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560377D5"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A435DD" w:rsidRPr="00A435DD">
        <w:rPr>
          <w:b/>
          <w:i/>
          <w:noProof/>
          <w:sz w:val="28"/>
        </w:rPr>
        <w:t>S2-2202086</w:t>
      </w:r>
      <w:ins w:id="0" w:author="Peretz Feder" w:date="2022-04-04T01:13:00Z">
        <w:r w:rsidR="00E11253">
          <w:rPr>
            <w:b/>
            <w:i/>
            <w:noProof/>
            <w:sz w:val="28"/>
          </w:rPr>
          <w:t>r0</w:t>
        </w:r>
      </w:ins>
      <w:ins w:id="1" w:author="Jing Yue" w:date="2022-04-08T08:48:00Z">
        <w:r w:rsidR="00114C7B">
          <w:rPr>
            <w:b/>
            <w:i/>
            <w:noProof/>
            <w:sz w:val="28"/>
          </w:rPr>
          <w:t>2</w:t>
        </w:r>
      </w:ins>
      <w:ins w:id="2" w:author="Peretz Feder" w:date="2022-04-04T01:13:00Z">
        <w:del w:id="3" w:author="Jing Yue" w:date="2022-04-08T08:48:00Z">
          <w:r w:rsidR="00E11253" w:rsidDel="00114C7B">
            <w:rPr>
              <w:b/>
              <w:i/>
              <w:noProof/>
              <w:sz w:val="28"/>
            </w:rPr>
            <w:delText>1</w:delText>
          </w:r>
        </w:del>
      </w:ins>
    </w:p>
    <w:p w14:paraId="3D399E69" w14:textId="49189C04" w:rsidR="00901291" w:rsidRDefault="004C2BF0">
      <w:pPr>
        <w:pStyle w:val="CRCoverPage"/>
        <w:tabs>
          <w:tab w:val="right" w:pos="9639"/>
        </w:tabs>
        <w:outlineLvl w:val="0"/>
        <w:rPr>
          <w:b/>
          <w:noProof/>
          <w:sz w:val="24"/>
        </w:rPr>
      </w:pPr>
      <w:r>
        <w:rPr>
          <w:rFonts w:cs="Arial"/>
          <w:b/>
          <w:noProof/>
          <w:sz w:val="24"/>
          <w:szCs w:val="24"/>
        </w:rPr>
        <w:t>April</w:t>
      </w:r>
      <w:r w:rsidR="009210A0">
        <w:rPr>
          <w:rFonts w:cs="Arial"/>
          <w:b/>
          <w:noProof/>
          <w:sz w:val="24"/>
          <w:szCs w:val="24"/>
        </w:rPr>
        <w:t xml:space="preserve"> </w:t>
      </w:r>
      <w:r>
        <w:rPr>
          <w:rFonts w:cs="Arial"/>
          <w:b/>
          <w:noProof/>
          <w:sz w:val="24"/>
          <w:szCs w:val="24"/>
        </w:rPr>
        <w:t>6</w:t>
      </w:r>
      <w:r w:rsidR="009210A0">
        <w:rPr>
          <w:rFonts w:cs="Arial"/>
          <w:b/>
          <w:noProof/>
          <w:sz w:val="24"/>
          <w:szCs w:val="24"/>
        </w:rPr>
        <w:t>-</w:t>
      </w:r>
      <w:r>
        <w:rPr>
          <w:rFonts w:cs="Arial"/>
          <w:b/>
          <w:noProof/>
          <w:sz w:val="24"/>
          <w:szCs w:val="24"/>
        </w:rPr>
        <w:t>12</w:t>
      </w:r>
      <w:r w:rsidR="007E12DC" w:rsidRPr="007E12DC">
        <w:rPr>
          <w:rFonts w:cs="Arial"/>
          <w:b/>
          <w:noProof/>
          <w:sz w:val="24"/>
          <w:szCs w:val="24"/>
        </w:rPr>
        <w:t>, 202</w:t>
      </w:r>
      <w:r w:rsidR="00BA3239">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DC47948" w:rsidR="00901291" w:rsidRDefault="00C645C6">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3C34874D" w:rsidR="00901291" w:rsidRPr="0074047A" w:rsidRDefault="008739AB" w:rsidP="008739AB">
            <w:pPr>
              <w:pStyle w:val="CRCoverPage"/>
              <w:spacing w:after="0"/>
              <w:jc w:val="center"/>
              <w:rPr>
                <w:rFonts w:eastAsia="SimSun"/>
                <w:noProof/>
                <w:lang w:eastAsia="zh-CN"/>
              </w:rPr>
            </w:pPr>
            <w:r w:rsidRPr="008739AB">
              <w:rPr>
                <w:b/>
                <w:noProof/>
                <w:sz w:val="28"/>
              </w:rPr>
              <w:t>0513</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01711AFC" w:rsidR="00901291" w:rsidRDefault="00C645C6">
            <w:pPr>
              <w:pStyle w:val="CRCoverPage"/>
              <w:spacing w:after="0"/>
              <w:jc w:val="center"/>
              <w:rPr>
                <w:noProof/>
                <w:sz w:val="28"/>
              </w:rPr>
            </w:pPr>
            <w:r>
              <w:rPr>
                <w:noProof/>
                <w:sz w:val="28"/>
              </w:rPr>
              <w:t>17.</w:t>
            </w:r>
            <w:r w:rsidR="00E57DC7">
              <w:rPr>
                <w:noProof/>
                <w:sz w:val="28"/>
              </w:rPr>
              <w:t>4</w:t>
            </w:r>
            <w:r>
              <w:rPr>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651466C8" w:rsidR="00901291" w:rsidRDefault="00C645C6">
            <w:pPr>
              <w:pStyle w:val="CRCoverPage"/>
              <w:spacing w:after="0"/>
              <w:ind w:left="100"/>
              <w:rPr>
                <w:noProof/>
              </w:rPr>
            </w:pPr>
            <w:r>
              <w:rPr>
                <w:noProof/>
              </w:rPr>
              <w:t>Correction</w:t>
            </w:r>
            <w:r w:rsidR="00DB15B6">
              <w:rPr>
                <w:noProof/>
              </w:rPr>
              <w:t xml:space="preserve"> to </w:t>
            </w:r>
            <w:r w:rsidR="00223FC9">
              <w:t>Dispersion Analytic</w:t>
            </w:r>
            <w:r w:rsidR="00652AB0">
              <w:t>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62791A75" w:rsidR="00901291" w:rsidRDefault="00960F3B">
            <w:pPr>
              <w:pStyle w:val="CRCoverPage"/>
              <w:spacing w:after="0"/>
              <w:ind w:left="100"/>
              <w:rPr>
                <w:noProof/>
                <w:lang w:eastAsia="ko-KR"/>
              </w:rPr>
            </w:pPr>
            <w:r>
              <w:rPr>
                <w:noProof/>
                <w:lang w:eastAsia="ko-KR"/>
              </w:rPr>
              <w:t>Ericsson</w:t>
            </w:r>
            <w:ins w:id="5" w:author="Peretz Feder" w:date="2022-04-06T10:32:00Z">
              <w:r w:rsidR="00262A44">
                <w:rPr>
                  <w:noProof/>
                  <w:lang w:eastAsia="ko-KR"/>
                </w:rPr>
                <w:t>, Spirent</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26BF0B70" w:rsidR="00901291" w:rsidRDefault="00935CFB">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23DBF3B9" w:rsidR="00901291" w:rsidRDefault="00935CFB">
            <w:pPr>
              <w:pStyle w:val="CRCoverPage"/>
              <w:spacing w:after="0"/>
              <w:ind w:left="100"/>
              <w:rPr>
                <w:noProof/>
              </w:rPr>
            </w:pPr>
            <w:r>
              <w:rPr>
                <w:noProof/>
              </w:rPr>
              <w:t>2022-0</w:t>
            </w:r>
            <w:r w:rsidR="004C2BF0">
              <w:rPr>
                <w:noProof/>
              </w:rPr>
              <w:t>3</w:t>
            </w:r>
            <w:r>
              <w:rPr>
                <w:noProof/>
              </w:rPr>
              <w:t>-</w:t>
            </w:r>
            <w:r w:rsidR="00B819BE">
              <w:rPr>
                <w:noProof/>
              </w:rPr>
              <w:t>29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7DCBFC13"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166C8373" w:rsidR="00890D1E" w:rsidRPr="000E5875" w:rsidRDefault="0073111D" w:rsidP="0073111D">
            <w:pPr>
              <w:pStyle w:val="CRCoverPage"/>
              <w:spacing w:after="0"/>
            </w:pPr>
            <w:r>
              <w:rPr>
                <w:rFonts w:eastAsia="SimSun"/>
                <w:lang w:eastAsia="zh-CN"/>
              </w:rPr>
              <w:t xml:space="preserve">In clause </w:t>
            </w:r>
            <w:r w:rsidR="00EA2A68">
              <w:rPr>
                <w:rFonts w:eastAsia="SimSun"/>
                <w:lang w:eastAsia="zh-CN"/>
              </w:rPr>
              <w:t>6.10.1</w:t>
            </w:r>
            <w:ins w:id="6" w:author="Peretz Feder" w:date="2022-04-05T22:32:00Z">
              <w:r w:rsidR="00BB3CBE">
                <w:rPr>
                  <w:rFonts w:eastAsia="SimSun"/>
                  <w:lang w:eastAsia="zh-CN"/>
                </w:rPr>
                <w:t xml:space="preserve"> and 6.10.3.2</w:t>
              </w:r>
            </w:ins>
            <w:r w:rsidR="00EA2A68">
              <w:rPr>
                <w:rFonts w:eastAsia="SimSun"/>
                <w:lang w:eastAsia="zh-CN"/>
              </w:rPr>
              <w:t xml:space="preserve">, the consumer of dispersion </w:t>
            </w:r>
            <w:r w:rsidR="008D15D8">
              <w:rPr>
                <w:rFonts w:eastAsia="SimSun"/>
                <w:lang w:eastAsia="zh-CN"/>
              </w:rPr>
              <w:t xml:space="preserve">analytics may indicate in its request on Target of </w:t>
            </w:r>
            <w:r w:rsidR="008D15D8">
              <w:rPr>
                <w:rFonts w:eastAsia="SimSun" w:hint="eastAsia"/>
                <w:lang w:eastAsia="zh-CN"/>
              </w:rPr>
              <w:t>Analytics</w:t>
            </w:r>
            <w:r w:rsidR="008D15D8">
              <w:rPr>
                <w:rFonts w:eastAsia="SimSun"/>
                <w:lang w:eastAsia="zh-CN"/>
              </w:rPr>
              <w:t xml:space="preserve"> Reporting</w:t>
            </w:r>
            <w:r w:rsidR="005744CE">
              <w:rPr>
                <w:rFonts w:eastAsia="SimSun"/>
                <w:lang w:eastAsia="zh-CN"/>
              </w:rPr>
              <w:t xml:space="preserve">: </w:t>
            </w:r>
            <w:r w:rsidR="00573CC1">
              <w:t xml:space="preserve">a single UE, any UE, or a group of UEs. "Any UE" is only supported in combination with Analytics Filter Information </w:t>
            </w:r>
            <w:ins w:id="7" w:author="Peretz Feder" w:date="2022-04-05T22:39:00Z">
              <w:r w:rsidR="00BB3CBE">
                <w:t>(</w:t>
              </w:r>
            </w:ins>
            <w:r w:rsidR="00573CC1">
              <w:t>S-NSSAI</w:t>
            </w:r>
            <w:del w:id="8" w:author="Peretz Feder" w:date="2022-04-05T22:39:00Z">
              <w:r w:rsidR="00573CC1" w:rsidDel="00BB3CBE">
                <w:delText xml:space="preserve"> </w:delText>
              </w:r>
            </w:del>
            <w:ins w:id="9" w:author="Peretz Feder" w:date="2022-04-05T22:39:00Z">
              <w:r w:rsidR="00BB3CBE" w:rsidRPr="0082786B">
                <w:t>, Area(s) of Interest, Top-Heavy UEs</w:t>
              </w:r>
              <w:r w:rsidR="00BB3CBE" w:rsidRPr="0082786B">
                <w:rPr>
                  <w:lang w:val="en-US"/>
                </w:rPr>
                <w:t xml:space="preserve"> indication</w:t>
              </w:r>
              <w:r w:rsidR="00BB3CBE" w:rsidRPr="0082786B">
                <w:t>, Fixed</w:t>
              </w:r>
              <w:r w:rsidR="00BB3CBE" w:rsidRPr="0082786B">
                <w:rPr>
                  <w:lang w:val="en-US"/>
                </w:rPr>
                <w:t xml:space="preserve"> indication</w:t>
              </w:r>
              <w:r w:rsidR="00BB3CBE" w:rsidRPr="0082786B">
                <w:t xml:space="preserve">, Camper </w:t>
              </w:r>
              <w:r w:rsidR="00BB3CBE" w:rsidRPr="0082786B">
                <w:rPr>
                  <w:lang w:val="en-US"/>
                </w:rPr>
                <w:t>indication</w:t>
              </w:r>
              <w:r w:rsidR="00BB3CBE" w:rsidRPr="0082786B">
                <w:t xml:space="preserve"> or Traveller</w:t>
              </w:r>
              <w:r w:rsidR="00BB3CBE" w:rsidRPr="0082786B">
                <w:rPr>
                  <w:lang w:val="en-US"/>
                </w:rPr>
                <w:t xml:space="preserve"> indication</w:t>
              </w:r>
              <w:r w:rsidR="00BB3CBE">
                <w:t xml:space="preserve">) </w:t>
              </w:r>
            </w:ins>
            <w:r w:rsidR="00573CC1">
              <w:t>and Dispersion Analytics type "Data Volume Dispersion Analytics".</w:t>
            </w:r>
            <w:r w:rsidR="00895990">
              <w:t xml:space="preserve"> However, </w:t>
            </w:r>
            <w:r w:rsidR="00076E70">
              <w:t xml:space="preserve">the </w:t>
            </w:r>
            <w:r w:rsidR="003A14E6">
              <w:t>Dispersion Analytic</w:t>
            </w:r>
            <w:r w:rsidR="008C21B2">
              <w:t>s</w:t>
            </w:r>
            <w:r w:rsidR="003A14E6">
              <w:t xml:space="preserve"> type </w:t>
            </w:r>
            <w:r w:rsidR="00044E6D">
              <w:t xml:space="preserve">“Transactions </w:t>
            </w:r>
            <w:r w:rsidR="00C64CB1">
              <w:t>Dispersion Analytics</w:t>
            </w:r>
            <w:r w:rsidR="00044E6D">
              <w:t>”</w:t>
            </w:r>
            <w:r w:rsidR="00C64CB1">
              <w:t xml:space="preserve"> should also support for “Any UE” when Analytics Filter Information</w:t>
            </w:r>
            <w:del w:id="10" w:author="Peretz Feder" w:date="2022-04-05T22:40:00Z">
              <w:r w:rsidR="00C64CB1" w:rsidDel="00BB3CBE">
                <w:delText xml:space="preserve"> S-NSSAI</w:delText>
              </w:r>
            </w:del>
            <w:r w:rsidR="00C64CB1">
              <w:t xml:space="preserve"> is provided.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624FCCF2" w:rsidR="0049458C" w:rsidRPr="007C5C6B" w:rsidRDefault="00C64CB1" w:rsidP="00C04224">
            <w:pPr>
              <w:pStyle w:val="CRCoverPage"/>
              <w:spacing w:after="0"/>
              <w:rPr>
                <w:rFonts w:eastAsia="SimSun"/>
                <w:lang w:eastAsia="zh-CN"/>
              </w:rPr>
            </w:pPr>
            <w:r>
              <w:rPr>
                <w:rFonts w:eastAsia="SimSun"/>
                <w:lang w:eastAsia="zh-CN"/>
              </w:rPr>
              <w:t>Correct</w:t>
            </w:r>
            <w:r w:rsidR="00C04224">
              <w:rPr>
                <w:rFonts w:eastAsia="SimSun"/>
                <w:lang w:eastAsia="zh-CN"/>
              </w:rPr>
              <w:t xml:space="preserve"> the description </w:t>
            </w:r>
            <w:r w:rsidR="003A14E6">
              <w:rPr>
                <w:rFonts w:eastAsia="SimSun"/>
                <w:lang w:eastAsia="zh-CN"/>
              </w:rPr>
              <w:t>of</w:t>
            </w:r>
            <w:r w:rsidR="00C04224">
              <w:rPr>
                <w:rFonts w:eastAsia="SimSun"/>
                <w:lang w:eastAsia="zh-CN"/>
              </w:rPr>
              <w:t xml:space="preserve"> </w:t>
            </w:r>
            <w:r w:rsidR="001C5139">
              <w:rPr>
                <w:rFonts w:eastAsia="SimSun"/>
                <w:lang w:eastAsia="zh-CN"/>
              </w:rPr>
              <w:t>“</w:t>
            </w:r>
            <w:r>
              <w:rPr>
                <w:rFonts w:eastAsia="SimSun"/>
                <w:lang w:eastAsia="zh-CN"/>
              </w:rPr>
              <w:t>A</w:t>
            </w:r>
            <w:r w:rsidR="001C5139">
              <w:rPr>
                <w:rFonts w:eastAsia="SimSun"/>
                <w:lang w:eastAsia="zh-CN"/>
              </w:rPr>
              <w:t xml:space="preserve">ny UE” </w:t>
            </w:r>
            <w:r>
              <w:rPr>
                <w:rFonts w:eastAsia="SimSun"/>
                <w:lang w:eastAsia="zh-CN"/>
              </w:rPr>
              <w:t>in</w:t>
            </w:r>
            <w:r w:rsidR="001C5139">
              <w:rPr>
                <w:rFonts w:eastAsia="SimSun"/>
                <w:lang w:eastAsia="zh-CN"/>
              </w:rPr>
              <w:t xml:space="preserve"> clause 6.10.</w:t>
            </w:r>
            <w:r>
              <w:rPr>
                <w:rFonts w:eastAsia="SimSun"/>
                <w:lang w:eastAsia="zh-CN"/>
              </w:rPr>
              <w:t xml:space="preserve">1 </w:t>
            </w:r>
            <w:ins w:id="11" w:author="Peretz Feder" w:date="2022-04-05T22:33:00Z">
              <w:r w:rsidR="00BB3CBE">
                <w:rPr>
                  <w:rFonts w:eastAsia="SimSun"/>
                  <w:lang w:eastAsia="zh-CN"/>
                </w:rPr>
                <w:t xml:space="preserve">and 6.10.3.2 </w:t>
              </w:r>
            </w:ins>
            <w:r>
              <w:rPr>
                <w:rFonts w:eastAsia="SimSun"/>
                <w:lang w:eastAsia="zh-CN"/>
              </w:rPr>
              <w:t xml:space="preserve">for </w:t>
            </w:r>
            <w:r w:rsidR="00DF7E3D">
              <w:rPr>
                <w:rFonts w:eastAsia="SimSun"/>
                <w:lang w:eastAsia="zh-CN"/>
              </w:rPr>
              <w:t>Target of Analytics Reporting</w:t>
            </w:r>
            <w:r w:rsidR="00223FC9">
              <w:rPr>
                <w:rFonts w:eastAsia="SimSun"/>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220F03A7" w:rsidR="004B4B02" w:rsidRPr="00F427A6" w:rsidRDefault="008C21B2" w:rsidP="00253C53">
            <w:pPr>
              <w:pStyle w:val="CRCoverPage"/>
              <w:spacing w:after="0"/>
              <w:rPr>
                <w:rFonts w:eastAsia="SimSun"/>
                <w:noProof/>
                <w:lang w:eastAsia="zh-CN"/>
              </w:rPr>
            </w:pPr>
            <w:r>
              <w:t>D</w:t>
            </w:r>
            <w:r w:rsidR="00E621E0">
              <w:t xml:space="preserve">ispersion </w:t>
            </w:r>
            <w:r>
              <w:t>A</w:t>
            </w:r>
            <w:r w:rsidR="00E621E0">
              <w:t xml:space="preserve">nalytics </w:t>
            </w:r>
            <w:r>
              <w:t>type</w:t>
            </w:r>
            <w:r w:rsidR="008D69B1">
              <w:t xml:space="preserve"> </w:t>
            </w:r>
            <w:r w:rsidR="00DF7E3D">
              <w:t>“Transactions Dispersion Analytics” can</w:t>
            </w:r>
            <w:r w:rsidR="00CE2DFC">
              <w:t>not support for “Any UE”.</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2A765840" w:rsidR="00901291" w:rsidRDefault="001C5139" w:rsidP="00253C53">
            <w:pPr>
              <w:pStyle w:val="CRCoverPage"/>
              <w:spacing w:after="0"/>
              <w:rPr>
                <w:noProof/>
              </w:rPr>
            </w:pPr>
            <w:r>
              <w:rPr>
                <w:noProof/>
              </w:rPr>
              <w:t>6.10.</w:t>
            </w:r>
            <w:r w:rsidR="00CE2DFC">
              <w:rPr>
                <w:noProof/>
              </w:rPr>
              <w:t>1</w:t>
            </w:r>
            <w:ins w:id="12" w:author="Peretz Feder" w:date="2022-04-05T22:33:00Z">
              <w:r w:rsidR="00BB3CBE">
                <w:rPr>
                  <w:noProof/>
                </w:rPr>
                <w:t xml:space="preserve">, 6.10.3.2 </w:t>
              </w:r>
            </w:ins>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29E750E" w14:textId="77777777" w:rsidR="00901291" w:rsidRDefault="00901291">
      <w:pPr>
        <w:rPr>
          <w:noProof/>
        </w:rPr>
        <w:sectPr w:rsidR="00901291">
          <w:headerReference w:type="even" r:id="rId12"/>
          <w:footnotePr>
            <w:numRestart w:val="eachSect"/>
          </w:footnotePr>
          <w:pgSz w:w="11907" w:h="16840" w:code="9"/>
          <w:pgMar w:top="1418" w:right="1134" w:bottom="1134" w:left="1134" w:header="680" w:footer="567" w:gutter="0"/>
          <w:cols w:space="720"/>
        </w:sectPr>
      </w:pPr>
    </w:p>
    <w:p w14:paraId="5D289F5F" w14:textId="77777777" w:rsidR="007403DB" w:rsidRDefault="007403DB" w:rsidP="007403DB">
      <w:pPr>
        <w:pStyle w:val="StartEndofChange"/>
      </w:pPr>
      <w:r>
        <w:rPr>
          <w:rFonts w:hint="eastAsia"/>
        </w:rPr>
        <w:lastRenderedPageBreak/>
        <w:t xml:space="preserve">* </w:t>
      </w:r>
      <w:r>
        <w:t>* * * First</w:t>
      </w:r>
      <w:r>
        <w:rPr>
          <w:rFonts w:hint="eastAsia"/>
        </w:rPr>
        <w:t xml:space="preserve"> </w:t>
      </w:r>
      <w:r>
        <w:t xml:space="preserve">Change * * * * </w:t>
      </w:r>
    </w:p>
    <w:p w14:paraId="0D0A0396" w14:textId="77777777" w:rsidR="00142BF5" w:rsidRDefault="00142BF5" w:rsidP="00142BF5">
      <w:pPr>
        <w:pStyle w:val="Heading3"/>
      </w:pPr>
      <w:bookmarkStart w:id="13" w:name="_Toc98843574"/>
      <w:bookmarkStart w:id="14" w:name="_Toc91144537"/>
      <w:bookmarkStart w:id="15" w:name="_Toc91144543"/>
      <w:r>
        <w:t>6.10.1</w:t>
      </w:r>
      <w:r>
        <w:tab/>
        <w:t>General</w:t>
      </w:r>
      <w:bookmarkEnd w:id="13"/>
    </w:p>
    <w:p w14:paraId="54384EEF" w14:textId="77777777" w:rsidR="00142BF5" w:rsidRDefault="00142BF5" w:rsidP="00142BF5">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0F38FE92" w14:textId="77777777" w:rsidR="00142BF5" w:rsidRDefault="00142BF5" w:rsidP="00142BF5">
      <w:r>
        <w:t>The NWDAF shall be able to provide dispersion statistics or predictions and shall be able to collect UE dispersion related information from NFs.</w:t>
      </w:r>
    </w:p>
    <w:p w14:paraId="188ACF0E" w14:textId="77777777" w:rsidR="00142BF5" w:rsidRDefault="00142BF5" w:rsidP="00142BF5">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2035FF6A" w14:textId="77777777" w:rsidR="00142BF5" w:rsidRDefault="00142BF5" w:rsidP="00142BF5">
      <w:pPr>
        <w:pStyle w:val="B1"/>
      </w:pPr>
      <w:r>
        <w:t>-</w:t>
      </w:r>
      <w:r>
        <w:tab/>
        <w:t>Data volume dispersion - The percentage of data traffic volume that a UE, or a group of UEs, or any UE, generated at a location or in a slice during the period of interest.</w:t>
      </w:r>
    </w:p>
    <w:p w14:paraId="5294493E" w14:textId="77777777" w:rsidR="00142BF5" w:rsidRDefault="00142BF5" w:rsidP="00142BF5">
      <w:pPr>
        <w:pStyle w:val="B1"/>
      </w:pPr>
      <w:r>
        <w:t>-</w:t>
      </w:r>
      <w:r>
        <w:tab/>
      </w:r>
      <w:proofErr w:type="gramStart"/>
      <w:r>
        <w:t>Transactions</w:t>
      </w:r>
      <w:proofErr w:type="gramEnd"/>
      <w:r>
        <w:t xml:space="preserve"> dispersion - The percentage of MM and SM messages that a UE, or a group of UEs, or any UE, generated at a location or in a slice during the period of interest.</w:t>
      </w:r>
    </w:p>
    <w:p w14:paraId="1DCAB128" w14:textId="77777777" w:rsidR="00142BF5" w:rsidRDefault="00142BF5" w:rsidP="00142BF5">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w:t>
      </w:r>
      <w:proofErr w:type="gramStart"/>
      <w:r>
        <w:t>e.g.</w:t>
      </w:r>
      <w:proofErr w:type="gramEnd"/>
      <w:r>
        <w:t xml:space="preserve"> 0.9 percentile), see percentile ranking in the output tables, clause 6.10.3. The classification is based on either Data volume dispersion or </w:t>
      </w:r>
      <w:proofErr w:type="gramStart"/>
      <w:r>
        <w:t>Transactions</w:t>
      </w:r>
      <w:proofErr w:type="gramEnd"/>
      <w:r>
        <w:t xml:space="preserve"> dispersion.</w:t>
      </w:r>
    </w:p>
    <w:p w14:paraId="03FB1903" w14:textId="77777777" w:rsidR="00142BF5" w:rsidRDefault="00142BF5" w:rsidP="00142BF5">
      <w:pPr>
        <w:pStyle w:val="B1"/>
      </w:pPr>
      <w:r>
        <w:t>-</w:t>
      </w:r>
      <w:r>
        <w:tab/>
        <w:t>Data-Classification - fixed, camper, traveller data-classification per thresholds assigned by the operator.</w:t>
      </w:r>
    </w:p>
    <w:p w14:paraId="52FB3486" w14:textId="77777777" w:rsidR="00142BF5" w:rsidRDefault="00142BF5" w:rsidP="00142BF5">
      <w:pPr>
        <w:pStyle w:val="EX"/>
      </w:pPr>
      <w:r>
        <w:t>EXAMPLE:</w:t>
      </w:r>
      <w:r>
        <w:tab/>
        <w:t>When a UE disperses, during the period of observation, most (threshold=95%) of its data at a location or a slice, the dispersion data-classification of the UE at that location or slice is "fixed".</w:t>
      </w:r>
    </w:p>
    <w:p w14:paraId="0A1AC782" w14:textId="77777777" w:rsidR="00142BF5" w:rsidRDefault="00142BF5" w:rsidP="00142BF5">
      <w:pPr>
        <w:pStyle w:val="B1"/>
      </w:pPr>
      <w:r>
        <w:t>-</w:t>
      </w:r>
      <w:r>
        <w:tab/>
        <w:t>Transaction-Classification - fixed, camper, traveller transactions-classifications per thresholds assigned by the operator.</w:t>
      </w:r>
    </w:p>
    <w:p w14:paraId="40647D00" w14:textId="77777777" w:rsidR="00142BF5" w:rsidRDefault="00142BF5" w:rsidP="00142BF5">
      <w:pPr>
        <w:pStyle w:val="EX"/>
      </w:pPr>
      <w:r>
        <w:t>EXAMPLE:</w:t>
      </w:r>
      <w:r>
        <w:tab/>
        <w:t>When a UE disperses, during the period of observation, (threshold=40%) of its session transactions at a location or a slice, the dispersion transaction-classification of the UE is camper at that location or slice.</w:t>
      </w:r>
    </w:p>
    <w:p w14:paraId="6A1C3A5F" w14:textId="77777777" w:rsidR="00142BF5" w:rsidRDefault="00142BF5" w:rsidP="00142BF5">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57F83264" w14:textId="77777777" w:rsidR="00142BF5" w:rsidRDefault="00142BF5" w:rsidP="00142BF5">
      <w:r>
        <w:t>The consumer of dispersion analytics may indicate in its request:</w:t>
      </w:r>
    </w:p>
    <w:p w14:paraId="67B20509" w14:textId="77777777" w:rsidR="00142BF5" w:rsidRDefault="00142BF5" w:rsidP="00142BF5">
      <w:pPr>
        <w:pStyle w:val="B1"/>
      </w:pPr>
      <w:r>
        <w:t>-</w:t>
      </w:r>
      <w:r>
        <w:tab/>
        <w:t>Analytics ID = "Dispersion Analytics</w:t>
      </w:r>
      <w:proofErr w:type="gramStart"/>
      <w:r>
        <w:t>";</w:t>
      </w:r>
      <w:proofErr w:type="gramEnd"/>
    </w:p>
    <w:p w14:paraId="33781AE3" w14:textId="2EA58920" w:rsidR="00142BF5" w:rsidRDefault="00142BF5" w:rsidP="00142BF5">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w:t>
      </w:r>
      <w:ins w:id="16" w:author="Jing Yue" w:date="2022-03-24T12:46:00Z">
        <w:r w:rsidR="00687A59">
          <w:t xml:space="preserve"> and/or “Transaction Dispersion Analytics</w:t>
        </w:r>
        <w:proofErr w:type="gramStart"/>
        <w:r w:rsidR="00687A59">
          <w:t>”</w:t>
        </w:r>
      </w:ins>
      <w:r>
        <w:t>;</w:t>
      </w:r>
      <w:proofErr w:type="gramEnd"/>
    </w:p>
    <w:p w14:paraId="21AC5088" w14:textId="77777777" w:rsidR="00142BF5" w:rsidRDefault="00142BF5" w:rsidP="00142BF5">
      <w:pPr>
        <w:pStyle w:val="B1"/>
      </w:pPr>
      <w:r>
        <w:t>-</w:t>
      </w:r>
      <w:r>
        <w:tab/>
        <w:t>Analytics Filter Information:</w:t>
      </w:r>
    </w:p>
    <w:p w14:paraId="6A9A319E" w14:textId="77777777" w:rsidR="00142BF5" w:rsidRDefault="00142BF5" w:rsidP="00142BF5">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386E6DCA" w14:textId="77777777" w:rsidR="00142BF5" w:rsidRDefault="00142BF5" w:rsidP="00142BF5">
      <w:pPr>
        <w:pStyle w:val="B2"/>
      </w:pPr>
      <w:r>
        <w:t>-</w:t>
      </w:r>
      <w:r>
        <w:tab/>
        <w:t>optional list of analytics subsets that are requested (see clause 6.10.3</w:t>
      </w:r>
      <w:proofErr w:type="gramStart"/>
      <w:r>
        <w:t>);</w:t>
      </w:r>
      <w:proofErr w:type="gramEnd"/>
    </w:p>
    <w:p w14:paraId="7F76ADBA" w14:textId="77777777" w:rsidR="00142BF5" w:rsidRDefault="00142BF5" w:rsidP="00142BF5">
      <w:pPr>
        <w:pStyle w:val="B1"/>
      </w:pPr>
      <w:r>
        <w:t>-</w:t>
      </w:r>
      <w:r>
        <w:tab/>
        <w:t xml:space="preserve">Preferred level of accuracy of the </w:t>
      </w:r>
      <w:proofErr w:type="gramStart"/>
      <w:r>
        <w:t>analytics;</w:t>
      </w:r>
      <w:proofErr w:type="gramEnd"/>
    </w:p>
    <w:p w14:paraId="06F3C67D" w14:textId="77777777" w:rsidR="00142BF5" w:rsidRDefault="00142BF5" w:rsidP="00142BF5">
      <w:pPr>
        <w:pStyle w:val="B1"/>
      </w:pPr>
      <w:r>
        <w:t>-</w:t>
      </w:r>
      <w:r>
        <w:tab/>
        <w:t>Preferred level of accuracy per analytics subset (see clause 6.10.3</w:t>
      </w:r>
      <w:proofErr w:type="gramStart"/>
      <w:r>
        <w:t>);</w:t>
      </w:r>
      <w:proofErr w:type="gramEnd"/>
    </w:p>
    <w:p w14:paraId="51125E16" w14:textId="77777777" w:rsidR="00142BF5" w:rsidRDefault="00142BF5" w:rsidP="00142BF5">
      <w:pPr>
        <w:pStyle w:val="B1"/>
      </w:pPr>
      <w:r>
        <w:t>-</w:t>
      </w:r>
      <w:r>
        <w:tab/>
        <w:t>Preferred order of results for the list of UE Dispersion Analytics information:</w:t>
      </w:r>
    </w:p>
    <w:p w14:paraId="48B04011" w14:textId="77777777" w:rsidR="00142BF5" w:rsidRDefault="00142BF5" w:rsidP="00142BF5">
      <w:pPr>
        <w:pStyle w:val="B2"/>
      </w:pPr>
      <w:r>
        <w:lastRenderedPageBreak/>
        <w:t>-</w:t>
      </w:r>
      <w:r>
        <w:tab/>
        <w:t>ordering criterion:</w:t>
      </w:r>
    </w:p>
    <w:p w14:paraId="2C96B05B" w14:textId="77777777" w:rsidR="00142BF5" w:rsidRDefault="00142BF5" w:rsidP="00142BF5">
      <w:pPr>
        <w:pStyle w:val="B3"/>
      </w:pPr>
      <w:r>
        <w:t>-</w:t>
      </w:r>
      <w:r>
        <w:tab/>
        <w:t>For DDA, one of the following: "time slot start", "data dispersion", "data classification", "data ranking", or "data percentile ranking</w:t>
      </w:r>
      <w:proofErr w:type="gramStart"/>
      <w:r>
        <w:t>";</w:t>
      </w:r>
      <w:proofErr w:type="gramEnd"/>
    </w:p>
    <w:p w14:paraId="2BF86748" w14:textId="77777777" w:rsidR="00142BF5" w:rsidRDefault="00142BF5" w:rsidP="00142BF5">
      <w:pPr>
        <w:pStyle w:val="B3"/>
      </w:pPr>
      <w:r>
        <w:t>-</w:t>
      </w:r>
      <w:r>
        <w:tab/>
        <w:t>For TDA, one of the following: "time slot start", "transaction dispersion", "transaction classification", "transaction ranking", or "transaction percentile ranking"; and</w:t>
      </w:r>
    </w:p>
    <w:p w14:paraId="739EEEEC" w14:textId="77777777" w:rsidR="00142BF5" w:rsidRDefault="00142BF5" w:rsidP="00142BF5">
      <w:pPr>
        <w:pStyle w:val="B2"/>
      </w:pPr>
      <w:r>
        <w:t>-</w:t>
      </w:r>
      <w:r>
        <w:tab/>
        <w:t xml:space="preserve">order: ascending or </w:t>
      </w:r>
      <w:proofErr w:type="gramStart"/>
      <w:r>
        <w:t>descending;</w:t>
      </w:r>
      <w:proofErr w:type="gramEnd"/>
    </w:p>
    <w:p w14:paraId="3340D5A9" w14:textId="77777777" w:rsidR="00142BF5" w:rsidRDefault="00142BF5" w:rsidP="00142BF5">
      <w:pPr>
        <w:pStyle w:val="B1"/>
      </w:pPr>
      <w:r>
        <w:t>-</w:t>
      </w:r>
      <w:r>
        <w:tab/>
        <w:t xml:space="preserve">Analytics target period indicating the time period over which the statistics or predictions are </w:t>
      </w:r>
      <w:proofErr w:type="gramStart"/>
      <w:r>
        <w:t>requested;</w:t>
      </w:r>
      <w:proofErr w:type="gramEnd"/>
    </w:p>
    <w:p w14:paraId="59518D09" w14:textId="77777777" w:rsidR="00142BF5" w:rsidRDefault="00142BF5" w:rsidP="00142BF5">
      <w:pPr>
        <w:pStyle w:val="B1"/>
      </w:pPr>
      <w:r>
        <w:t>-</w:t>
      </w:r>
      <w:r>
        <w:tab/>
        <w:t xml:space="preserve">Optionally, maximum number of objects and maximum number of </w:t>
      </w:r>
      <w:proofErr w:type="gramStart"/>
      <w:r>
        <w:t>SUPIs;</w:t>
      </w:r>
      <w:proofErr w:type="gramEnd"/>
    </w:p>
    <w:p w14:paraId="289C678A" w14:textId="77777777" w:rsidR="00142BF5" w:rsidRDefault="00142BF5" w:rsidP="00142BF5">
      <w:pPr>
        <w:pStyle w:val="B1"/>
      </w:pPr>
      <w:r>
        <w:t>-</w:t>
      </w:r>
      <w:r>
        <w:tab/>
        <w:t>Optionally, preferred granularity of location information: TA level or cell level; and</w:t>
      </w:r>
    </w:p>
    <w:p w14:paraId="133CE7BC" w14:textId="77777777" w:rsidR="00142BF5" w:rsidRDefault="00142BF5" w:rsidP="00142BF5">
      <w:pPr>
        <w:pStyle w:val="B1"/>
      </w:pPr>
      <w:r>
        <w:t>-</w:t>
      </w:r>
      <w:r>
        <w:tab/>
        <w:t>In a subscription, the Notification Correlation Id and the Notification Target Address are included.</w:t>
      </w:r>
    </w:p>
    <w:p w14:paraId="4C74F8D5" w14:textId="5A1A6588" w:rsidR="00142BF5" w:rsidRDefault="00142BF5" w:rsidP="00142BF5">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703CAE22" w14:textId="77961BC6" w:rsidR="0009793D" w:rsidRDefault="00142BF5" w:rsidP="00142BF5">
      <w:pPr>
        <w:pStyle w:val="NO"/>
        <w:rPr>
          <w:ins w:id="17" w:author="Peretz Feder" w:date="2022-04-04T01:06:00Z"/>
        </w:rPr>
      </w:pPr>
      <w:r>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047A5E86" w14:textId="1FE08D4C" w:rsidR="002A0FD6" w:rsidRDefault="002A0FD6" w:rsidP="002A0FD6">
      <w:pPr>
        <w:pStyle w:val="StartEndofChange"/>
        <w:rPr>
          <w:ins w:id="18" w:author="Peretz Feder" w:date="2022-04-04T01:06:00Z"/>
        </w:rPr>
      </w:pPr>
      <w:ins w:id="19" w:author="Peretz Feder" w:date="2022-04-04T01:06:00Z">
        <w:r>
          <w:rPr>
            <w:rFonts w:hint="eastAsia"/>
          </w:rPr>
          <w:t xml:space="preserve">* </w:t>
        </w:r>
        <w:r>
          <w:t xml:space="preserve">* * * Next Change * * * * </w:t>
        </w:r>
      </w:ins>
    </w:p>
    <w:p w14:paraId="720CBA16" w14:textId="77777777" w:rsidR="002A0FD6" w:rsidRDefault="002A0FD6" w:rsidP="002A0FD6">
      <w:pPr>
        <w:pStyle w:val="Heading4"/>
      </w:pPr>
      <w:bookmarkStart w:id="20" w:name="_Hlk96011597"/>
      <w:bookmarkStart w:id="21" w:name="_Toc91144542"/>
      <w:r>
        <w:t>6.10.3.2</w:t>
      </w:r>
      <w:bookmarkEnd w:id="20"/>
      <w:r>
        <w:tab/>
        <w:t>Transactions Dispersion Analytics</w:t>
      </w:r>
      <w:bookmarkEnd w:id="21"/>
    </w:p>
    <w:p w14:paraId="5A475D0A" w14:textId="2DCA3085" w:rsidR="002A0FD6" w:rsidRDefault="002A0FD6" w:rsidP="002A0FD6">
      <w:pPr>
        <w:rPr>
          <w:ins w:id="22" w:author="Peretz Feder" w:date="2022-04-05T22:26:00Z"/>
        </w:rPr>
      </w:pPr>
      <w:r>
        <w:t xml:space="preserve">The transactions (MM and MS messages) dispersion analytics results provided by the NWDAF can be for a UE or group of UEs </w:t>
      </w:r>
      <w:ins w:id="23" w:author="Peretz Feder" w:date="2022-04-04T01:08:00Z">
        <w:r>
          <w:t xml:space="preserve">or “any UE” </w:t>
        </w:r>
      </w:ins>
      <w:r>
        <w:t xml:space="preserve">transactions dispersion statistics as defined in Table 6.10.3.2-1 and/or UE transactions dispersion predications as defined in Table 6.10.3.2-2. If the analytics covers multiple UEs, the Transactions dispersed, </w:t>
      </w:r>
      <w:proofErr w:type="gramStart"/>
      <w:r>
        <w:t>Transactions</w:t>
      </w:r>
      <w:proofErr w:type="gramEnd"/>
      <w:r>
        <w:t xml:space="preserve"> ranking, and Transactions percentile ranking parameters are calculated as the aggregated (i.e. summed up) number of transactions. </w:t>
      </w:r>
      <w:ins w:id="24" w:author="Peretz Feder" w:date="2022-04-04T01:09:00Z">
        <w:r>
          <w:t xml:space="preserve"> When the Target of Analytics Reporting is set as "any UE" the transaction dispersion analytics results provided by the NWDAF can be for all UEs transaction dispersion statistics at a location and/or the slice and/or transaction dispersion predictions</w:t>
        </w:r>
        <w:r w:rsidRPr="00D847AB">
          <w:t xml:space="preserve"> </w:t>
        </w:r>
        <w:r w:rsidRPr="0082786B">
          <w:t>at a location and/or the slice.</w:t>
        </w:r>
      </w:ins>
    </w:p>
    <w:p w14:paraId="09B01F12" w14:textId="77777777" w:rsidR="00F34C45" w:rsidRDefault="00F34C45" w:rsidP="002A0FD6"/>
    <w:p w14:paraId="7D1FC2AC" w14:textId="77777777" w:rsidR="00F34C45" w:rsidRDefault="00F34C45" w:rsidP="00F34C45">
      <w:pPr>
        <w:pStyle w:val="TH"/>
      </w:pPr>
      <w:r>
        <w:lastRenderedPageBreak/>
        <w:t xml:space="preserve">Table 6.10.3.2-1: </w:t>
      </w:r>
      <w:proofErr w:type="gramStart"/>
      <w:r>
        <w:t>Transactions</w:t>
      </w:r>
      <w:proofErr w:type="gramEnd"/>
      <w:r>
        <w:t xml:space="preserv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34C45" w:rsidRPr="005D2CF1" w14:paraId="1E9D4536" w14:textId="77777777" w:rsidTr="00BA69E6">
        <w:trPr>
          <w:cantSplit/>
          <w:jc w:val="center"/>
        </w:trPr>
        <w:tc>
          <w:tcPr>
            <w:tcW w:w="2882" w:type="dxa"/>
          </w:tcPr>
          <w:p w14:paraId="467C39A5" w14:textId="77777777" w:rsidR="00F34C45" w:rsidRPr="005D2CF1" w:rsidRDefault="00F34C45" w:rsidP="00BA69E6">
            <w:pPr>
              <w:pStyle w:val="TAH"/>
            </w:pPr>
            <w:r w:rsidRPr="005D2CF1">
              <w:t>Information</w:t>
            </w:r>
          </w:p>
        </w:tc>
        <w:tc>
          <w:tcPr>
            <w:tcW w:w="5670" w:type="dxa"/>
          </w:tcPr>
          <w:p w14:paraId="26BC3DD8" w14:textId="77777777" w:rsidR="00F34C45" w:rsidRPr="005D2CF1" w:rsidRDefault="00F34C45" w:rsidP="00BA69E6">
            <w:pPr>
              <w:pStyle w:val="TAH"/>
            </w:pPr>
            <w:r w:rsidRPr="005D2CF1">
              <w:t>Description</w:t>
            </w:r>
          </w:p>
        </w:tc>
      </w:tr>
      <w:tr w:rsidR="00F34C45" w:rsidRPr="005D2CF1" w14:paraId="76995E1A" w14:textId="77777777" w:rsidTr="00BA69E6">
        <w:trPr>
          <w:cantSplit/>
          <w:jc w:val="center"/>
        </w:trPr>
        <w:tc>
          <w:tcPr>
            <w:tcW w:w="2882" w:type="dxa"/>
          </w:tcPr>
          <w:p w14:paraId="1274F5DF" w14:textId="77777777" w:rsidR="00F34C45" w:rsidRPr="005D2CF1" w:rsidRDefault="00F34C45" w:rsidP="00BA69E6">
            <w:pPr>
              <w:pStyle w:val="TAL"/>
              <w:rPr>
                <w:rFonts w:eastAsia="MS Mincho"/>
              </w:rPr>
            </w:pPr>
            <w:r w:rsidRPr="00E9603C">
              <w:t>UE group ID or UE ID</w:t>
            </w:r>
            <w:r w:rsidRPr="00AE70B5">
              <w:t xml:space="preserve"> or list of UE</w:t>
            </w:r>
            <w:r>
              <w:t xml:space="preserve"> </w:t>
            </w:r>
            <w:r w:rsidRPr="0082786B">
              <w:t>ID</w:t>
            </w:r>
            <w:r w:rsidRPr="00AE70B5">
              <w:t>s</w:t>
            </w:r>
            <w:r>
              <w:t xml:space="preserve"> (</w:t>
            </w:r>
            <w:proofErr w:type="gramStart"/>
            <w:r>
              <w:t>1..</w:t>
            </w:r>
            <w:proofErr w:type="gramEnd"/>
            <w:r>
              <w:t>SUPImax)</w:t>
            </w:r>
          </w:p>
        </w:tc>
        <w:tc>
          <w:tcPr>
            <w:tcW w:w="5670" w:type="dxa"/>
          </w:tcPr>
          <w:p w14:paraId="2C0929E7" w14:textId="77777777" w:rsidR="00F34C45" w:rsidRPr="005D2CF1" w:rsidRDefault="00F34C45" w:rsidP="00BA69E6">
            <w:pPr>
              <w:pStyle w:val="TAL"/>
            </w:pPr>
            <w:r w:rsidRPr="00E9603C">
              <w:t xml:space="preserve">Identifies a UE or a group of UEs, </w:t>
            </w:r>
            <w:proofErr w:type="gramStart"/>
            <w:r w:rsidRPr="00E9603C">
              <w:t>e.g.</w:t>
            </w:r>
            <w:proofErr w:type="gramEnd"/>
            <w:r w:rsidRPr="00E9603C">
              <w:t xml:space="preserve"> internal group ID defined in TS 23.501 [2] clause 5.9.7, </w:t>
            </w:r>
            <w:r>
              <w:t xml:space="preserve">or a list of UEs </w:t>
            </w:r>
            <w:r w:rsidRPr="005D2CF1">
              <w:t xml:space="preserve">for </w:t>
            </w:r>
            <w:r>
              <w:t>which the statistic applies</w:t>
            </w:r>
            <w:r w:rsidRPr="00E9603C" w:rsidDel="00E13E5B">
              <w:t xml:space="preserve"> </w:t>
            </w:r>
            <w:r w:rsidRPr="00E9603C">
              <w:t>(see NOTE</w:t>
            </w:r>
            <w:r>
              <w:t xml:space="preserve"> 1</w:t>
            </w:r>
            <w:r w:rsidRPr="00E9603C">
              <w:t>).</w:t>
            </w:r>
          </w:p>
        </w:tc>
      </w:tr>
      <w:tr w:rsidR="00F34C45" w:rsidRPr="005D2CF1" w14:paraId="3EE73F1D" w14:textId="77777777" w:rsidTr="00BA69E6">
        <w:trPr>
          <w:cantSplit/>
          <w:jc w:val="center"/>
        </w:trPr>
        <w:tc>
          <w:tcPr>
            <w:tcW w:w="2882" w:type="dxa"/>
          </w:tcPr>
          <w:p w14:paraId="74BC0DD1" w14:textId="77777777" w:rsidR="00F34C45" w:rsidRPr="00E9603C" w:rsidRDefault="00F34C45" w:rsidP="00BA69E6">
            <w:pPr>
              <w:pStyle w:val="TAL"/>
            </w:pPr>
            <w:r w:rsidRPr="00E9603C">
              <w:t>Time slot entry (</w:t>
            </w:r>
            <w:proofErr w:type="gramStart"/>
            <w:r w:rsidRPr="00E9603C">
              <w:t>1..</w:t>
            </w:r>
            <w:proofErr w:type="gramEnd"/>
            <w:r w:rsidRPr="00E9603C">
              <w:t>max)</w:t>
            </w:r>
          </w:p>
        </w:tc>
        <w:tc>
          <w:tcPr>
            <w:tcW w:w="5670" w:type="dxa"/>
          </w:tcPr>
          <w:p w14:paraId="6D6B0D39" w14:textId="77777777" w:rsidR="00F34C45" w:rsidRPr="00E9603C" w:rsidRDefault="00F34C45" w:rsidP="00BA69E6">
            <w:pPr>
              <w:pStyle w:val="TAL"/>
            </w:pPr>
            <w:r w:rsidRPr="00E9603C">
              <w:t>List of time slots during the Analytics target period</w:t>
            </w:r>
            <w:r>
              <w:t>.</w:t>
            </w:r>
          </w:p>
        </w:tc>
      </w:tr>
      <w:tr w:rsidR="00F34C45" w:rsidRPr="005D2CF1" w14:paraId="3DFCF411" w14:textId="77777777" w:rsidTr="00BA69E6">
        <w:trPr>
          <w:cantSplit/>
          <w:jc w:val="center"/>
        </w:trPr>
        <w:tc>
          <w:tcPr>
            <w:tcW w:w="2882" w:type="dxa"/>
          </w:tcPr>
          <w:p w14:paraId="486D1BAB" w14:textId="77777777" w:rsidR="00F34C45" w:rsidRPr="00E9603C" w:rsidRDefault="00F34C45" w:rsidP="00BA69E6">
            <w:pPr>
              <w:pStyle w:val="TAL"/>
            </w:pPr>
            <w:r w:rsidRPr="00E9603C">
              <w:t xml:space="preserve">  &gt; Time slot start</w:t>
            </w:r>
          </w:p>
        </w:tc>
        <w:tc>
          <w:tcPr>
            <w:tcW w:w="5670" w:type="dxa"/>
          </w:tcPr>
          <w:p w14:paraId="1CCB4AB0" w14:textId="77777777" w:rsidR="00F34C45" w:rsidRPr="00E9603C" w:rsidRDefault="00F34C45" w:rsidP="00BA69E6">
            <w:pPr>
              <w:pStyle w:val="TAL"/>
            </w:pPr>
            <w:r w:rsidRPr="00E9603C">
              <w:t xml:space="preserve">Time </w:t>
            </w:r>
            <w:proofErr w:type="gramStart"/>
            <w:r w:rsidRPr="00E9603C">
              <w:t>slot</w:t>
            </w:r>
            <w:proofErr w:type="gramEnd"/>
            <w:r w:rsidRPr="00E9603C">
              <w:t xml:space="preserve"> start within the Analytics target period</w:t>
            </w:r>
            <w:r>
              <w:t>.</w:t>
            </w:r>
          </w:p>
        </w:tc>
      </w:tr>
      <w:tr w:rsidR="00F34C45" w:rsidRPr="005D2CF1" w14:paraId="2ED93306" w14:textId="77777777" w:rsidTr="00BA69E6">
        <w:trPr>
          <w:cantSplit/>
          <w:jc w:val="center"/>
        </w:trPr>
        <w:tc>
          <w:tcPr>
            <w:tcW w:w="2882" w:type="dxa"/>
          </w:tcPr>
          <w:p w14:paraId="2C2BF782" w14:textId="77777777" w:rsidR="00F34C45" w:rsidRPr="00E9603C" w:rsidRDefault="00F34C45" w:rsidP="00BA69E6">
            <w:pPr>
              <w:pStyle w:val="TAL"/>
            </w:pPr>
            <w:r w:rsidRPr="00E9603C">
              <w:t xml:space="preserve">  &gt; Duration</w:t>
            </w:r>
          </w:p>
        </w:tc>
        <w:tc>
          <w:tcPr>
            <w:tcW w:w="5670" w:type="dxa"/>
          </w:tcPr>
          <w:p w14:paraId="2DC30D12" w14:textId="77777777" w:rsidR="00F34C45" w:rsidRPr="00E9603C" w:rsidRDefault="00F34C45" w:rsidP="00BA69E6">
            <w:pPr>
              <w:pStyle w:val="TAL"/>
            </w:pPr>
            <w:r w:rsidRPr="00E9603C">
              <w:t>Duration of the time slot</w:t>
            </w:r>
            <w:r>
              <w:t>.</w:t>
            </w:r>
          </w:p>
        </w:tc>
      </w:tr>
      <w:tr w:rsidR="00F34C45" w:rsidRPr="005D2CF1" w14:paraId="11899CD2" w14:textId="77777777" w:rsidTr="00BA69E6">
        <w:trPr>
          <w:cantSplit/>
          <w:jc w:val="center"/>
        </w:trPr>
        <w:tc>
          <w:tcPr>
            <w:tcW w:w="2882" w:type="dxa"/>
          </w:tcPr>
          <w:p w14:paraId="5D872B98" w14:textId="77777777" w:rsidR="00F34C45" w:rsidRPr="00E9603C" w:rsidRDefault="00F34C45" w:rsidP="00BA69E6">
            <w:pPr>
              <w:pStyle w:val="TAL"/>
            </w:pPr>
            <w:r w:rsidRPr="00E9603C">
              <w:t xml:space="preserve">  &gt; UE location (</w:t>
            </w:r>
            <w:proofErr w:type="gramStart"/>
            <w:r w:rsidRPr="00E9603C">
              <w:t>1..</w:t>
            </w:r>
            <w:proofErr w:type="gramEnd"/>
            <w:r w:rsidRPr="00E9603C">
              <w:t>max)</w:t>
            </w:r>
          </w:p>
        </w:tc>
        <w:tc>
          <w:tcPr>
            <w:tcW w:w="5670" w:type="dxa"/>
          </w:tcPr>
          <w:p w14:paraId="25A04BD3" w14:textId="77777777" w:rsidR="00F34C45" w:rsidRPr="00E9603C" w:rsidRDefault="00F34C45" w:rsidP="00BA69E6">
            <w:pPr>
              <w:pStyle w:val="TAL"/>
            </w:pPr>
            <w:r w:rsidRPr="00E9603C">
              <w:t>Observed location statistics</w:t>
            </w:r>
            <w:r>
              <w:t>.</w:t>
            </w:r>
          </w:p>
        </w:tc>
      </w:tr>
      <w:tr w:rsidR="00F34C45" w:rsidRPr="005D2CF1" w14:paraId="53F2B8E0" w14:textId="77777777" w:rsidTr="00BA69E6">
        <w:trPr>
          <w:cantSplit/>
          <w:jc w:val="center"/>
        </w:trPr>
        <w:tc>
          <w:tcPr>
            <w:tcW w:w="2882" w:type="dxa"/>
          </w:tcPr>
          <w:p w14:paraId="6751DC7C" w14:textId="77777777" w:rsidR="00F34C45" w:rsidRPr="00E9603C" w:rsidRDefault="00F34C45" w:rsidP="00BA69E6">
            <w:pPr>
              <w:pStyle w:val="TAL"/>
            </w:pPr>
            <w:r w:rsidRPr="00E9603C">
              <w:t xml:space="preserve">      &gt;&gt; UE location</w:t>
            </w:r>
          </w:p>
        </w:tc>
        <w:tc>
          <w:tcPr>
            <w:tcW w:w="5670" w:type="dxa"/>
          </w:tcPr>
          <w:p w14:paraId="4A8463BA" w14:textId="77777777" w:rsidR="00F34C45" w:rsidRPr="00E9603C" w:rsidRDefault="00F34C45" w:rsidP="00BA69E6">
            <w:pPr>
              <w:pStyle w:val="TAL"/>
            </w:pPr>
            <w:r w:rsidRPr="00E9603C">
              <w:t>TA or cells where the UE</w:t>
            </w:r>
            <w:r>
              <w:t xml:space="preserve"> or group of UEs</w:t>
            </w:r>
            <w:r w:rsidRPr="00E9603C">
              <w:t xml:space="preserve"> </w:t>
            </w:r>
            <w:r>
              <w:t xml:space="preserve">or list of UEs </w:t>
            </w:r>
            <w:r w:rsidRPr="00E9603C">
              <w:t>dispersed its transactions</w:t>
            </w:r>
            <w:r>
              <w:t xml:space="preserve"> (see NOTE 3).</w:t>
            </w:r>
          </w:p>
        </w:tc>
      </w:tr>
      <w:tr w:rsidR="00F34C45" w:rsidRPr="005D2CF1" w14:paraId="5AF71C90" w14:textId="77777777" w:rsidTr="00BA69E6">
        <w:trPr>
          <w:cantSplit/>
          <w:jc w:val="center"/>
        </w:trPr>
        <w:tc>
          <w:tcPr>
            <w:tcW w:w="2882" w:type="dxa"/>
          </w:tcPr>
          <w:p w14:paraId="21AB4F34" w14:textId="77777777" w:rsidR="00F34C45" w:rsidRPr="00E9603C" w:rsidRDefault="00F34C45" w:rsidP="00BA69E6">
            <w:pPr>
              <w:pStyle w:val="TAL"/>
            </w:pPr>
            <w:r w:rsidRPr="00E9603C">
              <w:t xml:space="preserve">      &gt;&gt; Transaction</w:t>
            </w:r>
            <w:r>
              <w:t>s</w:t>
            </w:r>
            <w:r w:rsidRPr="00E9603C">
              <w:t xml:space="preserve"> dispersed</w:t>
            </w:r>
            <w:r>
              <w:t xml:space="preserve"> (NOTE 4)</w:t>
            </w:r>
          </w:p>
        </w:tc>
        <w:tc>
          <w:tcPr>
            <w:tcW w:w="5670" w:type="dxa"/>
          </w:tcPr>
          <w:p w14:paraId="440A51F6" w14:textId="77777777" w:rsidR="00F34C45" w:rsidRPr="00E9603C" w:rsidRDefault="00F34C45" w:rsidP="00BA69E6">
            <w:pPr>
              <w:pStyle w:val="TAL"/>
            </w:pPr>
            <w:proofErr w:type="gramStart"/>
            <w:r w:rsidRPr="00E9603C">
              <w:t>Transactions</w:t>
            </w:r>
            <w:proofErr w:type="gramEnd"/>
            <w:r w:rsidRPr="00E9603C">
              <w:t xml:space="preserve"> </w:t>
            </w:r>
            <w:r>
              <w:t>amount</w:t>
            </w:r>
            <w:r w:rsidRPr="00E9603C">
              <w:t xml:space="preserve"> dispersed at this location</w:t>
            </w:r>
            <w:r>
              <w:t>.</w:t>
            </w:r>
          </w:p>
        </w:tc>
      </w:tr>
      <w:tr w:rsidR="00F34C45" w:rsidRPr="005D2CF1" w14:paraId="349163F4" w14:textId="77777777" w:rsidTr="00BA69E6">
        <w:trPr>
          <w:cantSplit/>
          <w:jc w:val="center"/>
        </w:trPr>
        <w:tc>
          <w:tcPr>
            <w:tcW w:w="2882" w:type="dxa"/>
          </w:tcPr>
          <w:p w14:paraId="550FA41E" w14:textId="77777777" w:rsidR="00F34C45" w:rsidRPr="00E9603C" w:rsidRDefault="00F34C45" w:rsidP="00BA69E6">
            <w:pPr>
              <w:pStyle w:val="TAL"/>
            </w:pPr>
            <w:r w:rsidRPr="00E9603C">
              <w:t xml:space="preserve">      &gt;&gt; </w:t>
            </w:r>
            <w:proofErr w:type="gramStart"/>
            <w:r w:rsidRPr="00E9603C">
              <w:t>Transaction</w:t>
            </w:r>
            <w:r>
              <w:t>s</w:t>
            </w:r>
            <w:proofErr w:type="gramEnd"/>
            <w:r>
              <w:t xml:space="preserve"> mobility</w:t>
            </w:r>
            <w:r w:rsidRPr="00E9603C">
              <w:t xml:space="preserve"> classification</w:t>
            </w:r>
            <w:r>
              <w:t xml:space="preserve"> (NOTE 4)</w:t>
            </w:r>
          </w:p>
        </w:tc>
        <w:tc>
          <w:tcPr>
            <w:tcW w:w="5670" w:type="dxa"/>
          </w:tcPr>
          <w:p w14:paraId="5417EAA3" w14:textId="77777777" w:rsidR="00F34C45" w:rsidRPr="00E9603C" w:rsidRDefault="00F34C45" w:rsidP="00BA69E6">
            <w:pPr>
              <w:pStyle w:val="TAL"/>
            </w:pPr>
            <w:proofErr w:type="gramStart"/>
            <w:r w:rsidRPr="00E9603C">
              <w:t>Transactions</w:t>
            </w:r>
            <w:proofErr w:type="gramEnd"/>
            <w:r w:rsidRPr="00E9603C">
              <w:t xml:space="preserve"> mobility classification</w:t>
            </w:r>
            <w:r>
              <w:t xml:space="preserve"> of the UE</w:t>
            </w:r>
            <w:r w:rsidRPr="00E9603C">
              <w:t xml:space="preserve"> for this location: fixed, camper, traveller</w:t>
            </w:r>
            <w:r>
              <w:t xml:space="preserve"> (see NOTE 5).</w:t>
            </w:r>
          </w:p>
        </w:tc>
      </w:tr>
      <w:tr w:rsidR="00F34C45" w:rsidRPr="005D2CF1" w14:paraId="5CA511AA" w14:textId="77777777" w:rsidTr="00BA69E6">
        <w:trPr>
          <w:cantSplit/>
          <w:jc w:val="center"/>
        </w:trPr>
        <w:tc>
          <w:tcPr>
            <w:tcW w:w="2882" w:type="dxa"/>
          </w:tcPr>
          <w:p w14:paraId="48B46154" w14:textId="0F7B6A03" w:rsidR="00F34C45" w:rsidRPr="00E9603C" w:rsidRDefault="00F34C45" w:rsidP="00BA69E6">
            <w:pPr>
              <w:pStyle w:val="TAL"/>
            </w:pPr>
            <w:r w:rsidRPr="00E9603C">
              <w:t xml:space="preserve">      &gt;&gt; </w:t>
            </w:r>
            <w:proofErr w:type="gramStart"/>
            <w:r w:rsidRPr="00E9603C">
              <w:t>Transaction</w:t>
            </w:r>
            <w:r>
              <w:t>s</w:t>
            </w:r>
            <w:proofErr w:type="gramEnd"/>
            <w:r w:rsidRPr="00E9603C">
              <w:t xml:space="preserve"> ranking</w:t>
            </w:r>
            <w:r>
              <w:t xml:space="preserve"> (NOTE 4)</w:t>
            </w:r>
            <w:ins w:id="25" w:author="Jing Yue" w:date="2022-04-08T08:53:00Z">
              <w:r w:rsidR="001D392C">
                <w:t xml:space="preserve"> (NOTE </w:t>
              </w:r>
            </w:ins>
            <w:ins w:id="26" w:author="Jing Yue" w:date="2022-04-08T08:54:00Z">
              <w:r w:rsidR="001D392C">
                <w:t>6</w:t>
              </w:r>
            </w:ins>
            <w:ins w:id="27" w:author="Jing Yue" w:date="2022-04-08T08:53:00Z">
              <w:r w:rsidR="001D392C">
                <w:t>)</w:t>
              </w:r>
            </w:ins>
          </w:p>
        </w:tc>
        <w:tc>
          <w:tcPr>
            <w:tcW w:w="5670" w:type="dxa"/>
          </w:tcPr>
          <w:p w14:paraId="4B06BD9D" w14:textId="77777777" w:rsidR="00F34C45" w:rsidRPr="00E9603C" w:rsidRDefault="00F34C45" w:rsidP="00BA69E6">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F34C45" w:rsidRPr="005D2CF1" w14:paraId="0FBE0211" w14:textId="77777777" w:rsidTr="00BA69E6">
        <w:trPr>
          <w:cantSplit/>
          <w:jc w:val="center"/>
        </w:trPr>
        <w:tc>
          <w:tcPr>
            <w:tcW w:w="2882" w:type="dxa"/>
          </w:tcPr>
          <w:p w14:paraId="43A39A99" w14:textId="3C8AA1CC" w:rsidR="00F34C45" w:rsidRPr="00E9603C" w:rsidRDefault="00F34C45" w:rsidP="00BA69E6">
            <w:pPr>
              <w:pStyle w:val="TAL"/>
            </w:pPr>
            <w:r>
              <w:t xml:space="preserve">      &gt;&gt; </w:t>
            </w:r>
            <w:proofErr w:type="gramStart"/>
            <w:r>
              <w:t>Transactions</w:t>
            </w:r>
            <w:proofErr w:type="gramEnd"/>
            <w:r>
              <w:t xml:space="preserve"> percentile ranking (NOTE 4)</w:t>
            </w:r>
            <w:ins w:id="28" w:author="Jing Yue" w:date="2022-04-08T08:53:00Z">
              <w:r w:rsidR="001D392C">
                <w:t xml:space="preserve"> (NOTE </w:t>
              </w:r>
            </w:ins>
            <w:ins w:id="29" w:author="Jing Yue" w:date="2022-04-08T08:54:00Z">
              <w:r w:rsidR="001D392C">
                <w:t>6</w:t>
              </w:r>
            </w:ins>
            <w:ins w:id="30" w:author="Jing Yue" w:date="2022-04-08T08:53:00Z">
              <w:r w:rsidR="001D392C">
                <w:t>)</w:t>
              </w:r>
            </w:ins>
          </w:p>
        </w:tc>
        <w:tc>
          <w:tcPr>
            <w:tcW w:w="5670" w:type="dxa"/>
          </w:tcPr>
          <w:p w14:paraId="766EB260" w14:textId="77777777" w:rsidR="00F34C45" w:rsidRPr="00E9603C" w:rsidRDefault="00F34C45" w:rsidP="00BA69E6">
            <w:pPr>
              <w:pStyle w:val="TAL"/>
            </w:pPr>
            <w:r>
              <w:t>Percentile ranking of the UE or UE group in the Cumulative Distribution Function of transactions for the population of all UEs served at the location.</w:t>
            </w:r>
          </w:p>
        </w:tc>
      </w:tr>
      <w:tr w:rsidR="00F34C45" w:rsidRPr="005D2CF1" w14:paraId="71C50F2E" w14:textId="77777777" w:rsidTr="00BA69E6">
        <w:trPr>
          <w:cantSplit/>
          <w:jc w:val="center"/>
        </w:trPr>
        <w:tc>
          <w:tcPr>
            <w:tcW w:w="2882" w:type="dxa"/>
          </w:tcPr>
          <w:p w14:paraId="0761FCF4" w14:textId="77777777" w:rsidR="00F34C45" w:rsidRPr="00E9603C" w:rsidRDefault="00F34C45" w:rsidP="00BA69E6">
            <w:pPr>
              <w:pStyle w:val="TAL"/>
            </w:pPr>
            <w:r w:rsidRPr="00E9603C">
              <w:t xml:space="preserve">      &gt;&gt; Ratio</w:t>
            </w:r>
          </w:p>
        </w:tc>
        <w:tc>
          <w:tcPr>
            <w:tcW w:w="5670" w:type="dxa"/>
          </w:tcPr>
          <w:p w14:paraId="5531C7A6" w14:textId="77777777" w:rsidR="00F34C45" w:rsidRDefault="00F34C45" w:rsidP="00BA69E6">
            <w:pPr>
              <w:pStyle w:val="TAL"/>
            </w:pPr>
            <w:r w:rsidRPr="00E9603C">
              <w:t xml:space="preserve">Percentage of UEs in the group (in </w:t>
            </w:r>
            <w:r>
              <w:t xml:space="preserve">the </w:t>
            </w:r>
            <w:r w:rsidRPr="00E9603C">
              <w:t>case of UE group)</w:t>
            </w:r>
            <w:r>
              <w:t>.</w:t>
            </w:r>
          </w:p>
        </w:tc>
      </w:tr>
      <w:tr w:rsidR="00F34C45" w:rsidRPr="005D2CF1" w14:paraId="71542D8E" w14:textId="77777777" w:rsidTr="00BA69E6">
        <w:trPr>
          <w:cantSplit/>
          <w:jc w:val="center"/>
        </w:trPr>
        <w:tc>
          <w:tcPr>
            <w:tcW w:w="8552" w:type="dxa"/>
            <w:gridSpan w:val="2"/>
          </w:tcPr>
          <w:p w14:paraId="2FE45CC9" w14:textId="19C4D763" w:rsidR="00F34C45" w:rsidRDefault="00F34C45" w:rsidP="00BA69E6">
            <w:pPr>
              <w:pStyle w:val="TAN"/>
            </w:pPr>
            <w:r>
              <w:t>NOTE 1:</w:t>
            </w:r>
            <w:r>
              <w:tab/>
              <w:t>When Target of Analytics Reporting is an individual UE, a single UE ID (</w:t>
            </w:r>
            <w:proofErr w:type="gramStart"/>
            <w:r>
              <w:t>i.e.</w:t>
            </w:r>
            <w:proofErr w:type="gramEnd"/>
            <w:r>
              <w:t xml:space="preserve"> SUPI) will be included. </w:t>
            </w:r>
            <w:r w:rsidRPr="00752445">
              <w:t xml:space="preserve">When Target of Analytics Reporting is a UE group ID, an internal group ID will be included. When Target of Analytics Reporting is a UE group ID </w:t>
            </w:r>
            <w:ins w:id="31" w:author="Jing Yue" w:date="2022-04-08T08:49:00Z">
              <w:r w:rsidR="00114C7B">
                <w:t xml:space="preserve">or “Any UE” </w:t>
              </w:r>
            </w:ins>
            <w:r w:rsidRPr="00752445">
              <w:t>and a filter for Top-Heavy UEs, fixed, camper or traveller is included, the NWDAF will include the list of UEs matching the filter</w:t>
            </w:r>
            <w:r>
              <w:t xml:space="preserve">. </w:t>
            </w:r>
            <w:ins w:id="32" w:author="Jing Yue" w:date="2022-04-08T08:50:00Z">
              <w:r w:rsidR="00114C7B">
                <w:t xml:space="preserve">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 group of UEs or list of UEs.</w:t>
            </w:r>
          </w:p>
          <w:p w14:paraId="66C85545" w14:textId="77777777" w:rsidR="00F34C45" w:rsidRDefault="00F34C45" w:rsidP="00BA69E6">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2E7C387F" w14:textId="77777777" w:rsidR="00F34C45" w:rsidRDefault="00F34C45" w:rsidP="00BA69E6">
            <w:pPr>
              <w:pStyle w:val="TAN"/>
            </w:pPr>
            <w:r>
              <w:t>NOTE 3:</w:t>
            </w:r>
            <w:r>
              <w:tab/>
              <w:t>When possible and applicable to the access type, UE location is provided according to the preferred granularity of location information.</w:t>
            </w:r>
          </w:p>
          <w:p w14:paraId="6E902059" w14:textId="77777777" w:rsidR="00F34C45" w:rsidRDefault="00F34C45" w:rsidP="00BA69E6">
            <w:pPr>
              <w:pStyle w:val="TAN"/>
            </w:pPr>
            <w:r>
              <w:t>NOTE 4:</w:t>
            </w:r>
            <w:r>
              <w:tab/>
              <w:t>This information element is an analytics subset that can be used in "list of analytics subsets that are requested" and "preferred level of accuracy per analytics subset".</w:t>
            </w:r>
          </w:p>
          <w:p w14:paraId="6D7A3958" w14:textId="77777777" w:rsidR="00F34C45" w:rsidRDefault="00F34C45" w:rsidP="00BA69E6">
            <w:pPr>
              <w:pStyle w:val="TAN"/>
              <w:rPr>
                <w:ins w:id="33" w:author="Jing Yue" w:date="2022-04-08T08:54:00Z"/>
              </w:rPr>
            </w:pPr>
            <w:r>
              <w:t>NOTE 5:</w:t>
            </w:r>
            <w:r>
              <w:tab/>
              <w:t xml:space="preserve">This parameter is only provided for Target of Analytics Reporting set to single </w:t>
            </w:r>
            <w:r w:rsidRPr="0082786B">
              <w:t>UE</w:t>
            </w:r>
            <w:del w:id="34" w:author="Peretz Feder" w:date="2022-04-05T22:41:00Z">
              <w:r w:rsidRPr="0082786B" w:rsidDel="00BB3CBE">
                <w:delText xml:space="preserve"> </w:delText>
              </w:r>
            </w:del>
            <w:r w:rsidRPr="0082786B">
              <w:t>.</w:t>
            </w:r>
          </w:p>
          <w:p w14:paraId="2A35E9B9" w14:textId="211DF2F9" w:rsidR="001D392C" w:rsidRPr="00E9603C" w:rsidRDefault="00AB5AB9" w:rsidP="00BA69E6">
            <w:pPr>
              <w:pStyle w:val="TAN"/>
            </w:pPr>
            <w:ins w:id="35" w:author="Jing Yue" w:date="2022-04-08T09:03:00Z">
              <w:r>
                <w:t>NOTE 6:</w:t>
              </w:r>
              <w:r>
                <w:tab/>
                <w:t>This parameter is not provided for Target of Analytics Reporting set to "Any UE".</w:t>
              </w:r>
            </w:ins>
          </w:p>
        </w:tc>
      </w:tr>
    </w:tbl>
    <w:p w14:paraId="45648823" w14:textId="77777777" w:rsidR="00F34C45" w:rsidRPr="005D2CF1" w:rsidRDefault="00F34C45" w:rsidP="00F34C45">
      <w:pPr>
        <w:pStyle w:val="FP"/>
        <w:rPr>
          <w:lang w:eastAsia="zh-CN"/>
        </w:rPr>
      </w:pPr>
    </w:p>
    <w:p w14:paraId="3CC781C1" w14:textId="77777777" w:rsidR="00F34C45" w:rsidRDefault="00F34C45" w:rsidP="00F34C45">
      <w:pPr>
        <w:pStyle w:val="TH"/>
      </w:pPr>
      <w:r>
        <w:lastRenderedPageBreak/>
        <w:t xml:space="preserve">Table 6.10.3.2-2: </w:t>
      </w:r>
      <w:proofErr w:type="gramStart"/>
      <w:r>
        <w:t>Transactions</w:t>
      </w:r>
      <w:proofErr w:type="gramEnd"/>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34C45" w:rsidRPr="005D2CF1" w14:paraId="3450B19E" w14:textId="77777777" w:rsidTr="00BA69E6">
        <w:trPr>
          <w:cantSplit/>
          <w:jc w:val="center"/>
        </w:trPr>
        <w:tc>
          <w:tcPr>
            <w:tcW w:w="2882" w:type="dxa"/>
          </w:tcPr>
          <w:p w14:paraId="4CC99730" w14:textId="77777777" w:rsidR="00F34C45" w:rsidRPr="005D2CF1" w:rsidRDefault="00F34C45" w:rsidP="00BA69E6">
            <w:pPr>
              <w:pStyle w:val="TAH"/>
            </w:pPr>
            <w:r w:rsidRPr="005D2CF1">
              <w:t>Information</w:t>
            </w:r>
          </w:p>
        </w:tc>
        <w:tc>
          <w:tcPr>
            <w:tcW w:w="5670" w:type="dxa"/>
          </w:tcPr>
          <w:p w14:paraId="6CB9F09D" w14:textId="77777777" w:rsidR="00F34C45" w:rsidRPr="005D2CF1" w:rsidRDefault="00F34C45" w:rsidP="00BA69E6">
            <w:pPr>
              <w:pStyle w:val="TAH"/>
            </w:pPr>
            <w:r w:rsidRPr="005D2CF1">
              <w:t>Description</w:t>
            </w:r>
          </w:p>
        </w:tc>
      </w:tr>
      <w:tr w:rsidR="00F34C45" w:rsidRPr="005D2CF1" w14:paraId="56D3F895" w14:textId="77777777" w:rsidTr="00BA69E6">
        <w:trPr>
          <w:cantSplit/>
          <w:jc w:val="center"/>
        </w:trPr>
        <w:tc>
          <w:tcPr>
            <w:tcW w:w="2882" w:type="dxa"/>
          </w:tcPr>
          <w:p w14:paraId="16BADA89" w14:textId="77777777" w:rsidR="00F34C45" w:rsidRPr="005D2CF1" w:rsidRDefault="00F34C45" w:rsidP="00BA69E6">
            <w:pPr>
              <w:pStyle w:val="TAL"/>
              <w:rPr>
                <w:rFonts w:eastAsia="MS Mincho"/>
              </w:rPr>
            </w:pPr>
            <w:r w:rsidRPr="00E9603C">
              <w:t>UE group ID or UE ID</w:t>
            </w:r>
            <w:r w:rsidRPr="00AB7643">
              <w:t xml:space="preserve"> or list of UE</w:t>
            </w:r>
            <w:r>
              <w:t xml:space="preserve"> </w:t>
            </w:r>
            <w:r w:rsidRPr="00752445">
              <w:t>ID</w:t>
            </w:r>
            <w:r w:rsidRPr="00AB7643">
              <w:t>s</w:t>
            </w:r>
            <w:r>
              <w:t xml:space="preserve"> (</w:t>
            </w:r>
            <w:proofErr w:type="gramStart"/>
            <w:r>
              <w:t>1..</w:t>
            </w:r>
            <w:proofErr w:type="gramEnd"/>
            <w:r>
              <w:t>SUPImax)</w:t>
            </w:r>
          </w:p>
        </w:tc>
        <w:tc>
          <w:tcPr>
            <w:tcW w:w="5670" w:type="dxa"/>
          </w:tcPr>
          <w:p w14:paraId="195E6EF9" w14:textId="77777777" w:rsidR="00F34C45" w:rsidRPr="005D2CF1" w:rsidRDefault="00F34C45" w:rsidP="00BA69E6">
            <w:pPr>
              <w:pStyle w:val="TAL"/>
            </w:pPr>
            <w:r w:rsidRPr="00E9603C">
              <w:t xml:space="preserve">Identifies a UE or a group of UEs, </w:t>
            </w:r>
            <w:proofErr w:type="gramStart"/>
            <w:r w:rsidRPr="00E9603C">
              <w:t>e.g.</w:t>
            </w:r>
            <w:proofErr w:type="gramEnd"/>
            <w:r w:rsidRPr="00E9603C">
              <w:t xml:space="preserve"> internal group ID defined in TS 23.501 [2] clause 5.9.7,</w:t>
            </w:r>
            <w:r>
              <w:t xml:space="preserve"> or a list of UEs </w:t>
            </w:r>
            <w:r w:rsidRPr="005D2CF1">
              <w:t xml:space="preserve">for </w:t>
            </w:r>
            <w:r>
              <w:t>which the prediction applies</w:t>
            </w:r>
            <w:r w:rsidRPr="00E9603C">
              <w:t xml:space="preserve"> (see NOTE</w:t>
            </w:r>
            <w:r>
              <w:t xml:space="preserve"> 1</w:t>
            </w:r>
            <w:r w:rsidRPr="00E9603C">
              <w:t>).</w:t>
            </w:r>
          </w:p>
        </w:tc>
      </w:tr>
      <w:tr w:rsidR="00F34C45" w:rsidRPr="005D2CF1" w14:paraId="1C33319F" w14:textId="77777777" w:rsidTr="00BA69E6">
        <w:trPr>
          <w:cantSplit/>
          <w:jc w:val="center"/>
        </w:trPr>
        <w:tc>
          <w:tcPr>
            <w:tcW w:w="2882" w:type="dxa"/>
          </w:tcPr>
          <w:p w14:paraId="1CF459D4" w14:textId="77777777" w:rsidR="00F34C45" w:rsidRPr="00E9603C" w:rsidRDefault="00F34C45" w:rsidP="00BA69E6">
            <w:pPr>
              <w:pStyle w:val="TAL"/>
            </w:pPr>
            <w:r w:rsidRPr="00E9603C">
              <w:t>Time slot entry (</w:t>
            </w:r>
            <w:proofErr w:type="gramStart"/>
            <w:r w:rsidRPr="00E9603C">
              <w:t>1..</w:t>
            </w:r>
            <w:proofErr w:type="gramEnd"/>
            <w:r w:rsidRPr="00E9603C">
              <w:t>max)</w:t>
            </w:r>
          </w:p>
        </w:tc>
        <w:tc>
          <w:tcPr>
            <w:tcW w:w="5670" w:type="dxa"/>
          </w:tcPr>
          <w:p w14:paraId="6526CA7E" w14:textId="77777777" w:rsidR="00F34C45" w:rsidRPr="00E9603C" w:rsidRDefault="00F34C45" w:rsidP="00BA69E6">
            <w:pPr>
              <w:pStyle w:val="TAL"/>
            </w:pPr>
            <w:r w:rsidRPr="00E9603C">
              <w:t>List of predicted time slots</w:t>
            </w:r>
            <w:r>
              <w:t>.</w:t>
            </w:r>
          </w:p>
        </w:tc>
      </w:tr>
      <w:tr w:rsidR="00F34C45" w:rsidRPr="005D2CF1" w14:paraId="074E1DCF" w14:textId="77777777" w:rsidTr="00BA69E6">
        <w:trPr>
          <w:cantSplit/>
          <w:jc w:val="center"/>
        </w:trPr>
        <w:tc>
          <w:tcPr>
            <w:tcW w:w="2882" w:type="dxa"/>
          </w:tcPr>
          <w:p w14:paraId="73035F2D" w14:textId="77777777" w:rsidR="00F34C45" w:rsidRPr="00E9603C" w:rsidRDefault="00F34C45" w:rsidP="00BA69E6">
            <w:pPr>
              <w:pStyle w:val="TAL"/>
            </w:pPr>
            <w:r w:rsidRPr="00E9603C">
              <w:t xml:space="preserve">  &gt; Time slot start</w:t>
            </w:r>
          </w:p>
        </w:tc>
        <w:tc>
          <w:tcPr>
            <w:tcW w:w="5670" w:type="dxa"/>
          </w:tcPr>
          <w:p w14:paraId="636726F3" w14:textId="77777777" w:rsidR="00F34C45" w:rsidRPr="00E9603C" w:rsidRDefault="00F34C45" w:rsidP="00BA69E6">
            <w:pPr>
              <w:pStyle w:val="TAL"/>
            </w:pPr>
            <w:r w:rsidRPr="00E9603C">
              <w:t xml:space="preserve">Time </w:t>
            </w:r>
            <w:proofErr w:type="gramStart"/>
            <w:r w:rsidRPr="00E9603C">
              <w:t>slot</w:t>
            </w:r>
            <w:proofErr w:type="gramEnd"/>
            <w:r w:rsidRPr="00E9603C">
              <w:t xml:space="preserve"> start within the Analytics target period</w:t>
            </w:r>
            <w:r>
              <w:t>.</w:t>
            </w:r>
          </w:p>
        </w:tc>
      </w:tr>
      <w:tr w:rsidR="00F34C45" w:rsidRPr="005D2CF1" w14:paraId="5215E5D1" w14:textId="77777777" w:rsidTr="00BA69E6">
        <w:trPr>
          <w:cantSplit/>
          <w:jc w:val="center"/>
        </w:trPr>
        <w:tc>
          <w:tcPr>
            <w:tcW w:w="2882" w:type="dxa"/>
          </w:tcPr>
          <w:p w14:paraId="5ADA4665" w14:textId="77777777" w:rsidR="00F34C45" w:rsidRPr="00E9603C" w:rsidRDefault="00F34C45" w:rsidP="00BA69E6">
            <w:pPr>
              <w:pStyle w:val="TAL"/>
            </w:pPr>
            <w:r w:rsidRPr="00E9603C">
              <w:t xml:space="preserve">  &gt; Duration</w:t>
            </w:r>
          </w:p>
        </w:tc>
        <w:tc>
          <w:tcPr>
            <w:tcW w:w="5670" w:type="dxa"/>
          </w:tcPr>
          <w:p w14:paraId="02CB7360" w14:textId="77777777" w:rsidR="00F34C45" w:rsidRPr="00E9603C" w:rsidRDefault="00F34C45" w:rsidP="00BA69E6">
            <w:pPr>
              <w:pStyle w:val="TAL"/>
            </w:pPr>
            <w:r w:rsidRPr="00E9603C">
              <w:t>Duration of the time slot</w:t>
            </w:r>
            <w:r>
              <w:t>.</w:t>
            </w:r>
          </w:p>
        </w:tc>
      </w:tr>
      <w:tr w:rsidR="00F34C45" w:rsidRPr="005D2CF1" w14:paraId="26D8BD92" w14:textId="77777777" w:rsidTr="00BA69E6">
        <w:trPr>
          <w:cantSplit/>
          <w:jc w:val="center"/>
        </w:trPr>
        <w:tc>
          <w:tcPr>
            <w:tcW w:w="2882" w:type="dxa"/>
          </w:tcPr>
          <w:p w14:paraId="2D1E68C2" w14:textId="77777777" w:rsidR="00F34C45" w:rsidRPr="00E9603C" w:rsidRDefault="00F34C45" w:rsidP="00BA69E6">
            <w:pPr>
              <w:pStyle w:val="TAL"/>
            </w:pPr>
            <w:r w:rsidRPr="00E9603C">
              <w:t xml:space="preserve">  &gt; UE location (</w:t>
            </w:r>
            <w:proofErr w:type="gramStart"/>
            <w:r w:rsidRPr="00E9603C">
              <w:t>1..</w:t>
            </w:r>
            <w:proofErr w:type="gramEnd"/>
            <w:r w:rsidRPr="00E9603C">
              <w:t>max)</w:t>
            </w:r>
          </w:p>
        </w:tc>
        <w:tc>
          <w:tcPr>
            <w:tcW w:w="5670" w:type="dxa"/>
          </w:tcPr>
          <w:p w14:paraId="02A59F31" w14:textId="77777777" w:rsidR="00F34C45" w:rsidRPr="00E9603C" w:rsidRDefault="00F34C45" w:rsidP="00BA69E6">
            <w:pPr>
              <w:pStyle w:val="TAL"/>
            </w:pPr>
            <w:r w:rsidRPr="00E9603C">
              <w:t>Predicted location during the analytic target period</w:t>
            </w:r>
            <w:r>
              <w:t>.</w:t>
            </w:r>
          </w:p>
        </w:tc>
      </w:tr>
      <w:tr w:rsidR="00F34C45" w:rsidRPr="005D2CF1" w14:paraId="760E5610" w14:textId="77777777" w:rsidTr="00BA69E6">
        <w:trPr>
          <w:cantSplit/>
          <w:jc w:val="center"/>
        </w:trPr>
        <w:tc>
          <w:tcPr>
            <w:tcW w:w="2882" w:type="dxa"/>
          </w:tcPr>
          <w:p w14:paraId="63ED484E" w14:textId="77777777" w:rsidR="00F34C45" w:rsidRPr="00E9603C" w:rsidRDefault="00F34C45" w:rsidP="00BA69E6">
            <w:pPr>
              <w:pStyle w:val="TAL"/>
            </w:pPr>
            <w:r w:rsidRPr="00E9603C">
              <w:t xml:space="preserve">      &gt;&gt; UE location</w:t>
            </w:r>
          </w:p>
        </w:tc>
        <w:tc>
          <w:tcPr>
            <w:tcW w:w="5670" w:type="dxa"/>
          </w:tcPr>
          <w:p w14:paraId="20FBC702" w14:textId="77777777" w:rsidR="00F34C45" w:rsidRPr="00E9603C" w:rsidRDefault="00F34C45" w:rsidP="00BA69E6">
            <w:pPr>
              <w:pStyle w:val="TAL"/>
            </w:pPr>
            <w:r w:rsidRPr="00E9603C">
              <w:t>TA or cells where the UE</w:t>
            </w:r>
            <w:r>
              <w:t xml:space="preserve"> or group of UEs or list of UEs </w:t>
            </w:r>
            <w:r w:rsidRPr="00E9603C">
              <w:t>is predicted to disperse its transactions</w:t>
            </w:r>
            <w:r>
              <w:t xml:space="preserve"> (see NOTE 3).</w:t>
            </w:r>
          </w:p>
        </w:tc>
      </w:tr>
      <w:tr w:rsidR="00F34C45" w:rsidRPr="005D2CF1" w14:paraId="194DA0E4" w14:textId="77777777" w:rsidTr="00BA69E6">
        <w:trPr>
          <w:cantSplit/>
          <w:jc w:val="center"/>
        </w:trPr>
        <w:tc>
          <w:tcPr>
            <w:tcW w:w="2882" w:type="dxa"/>
          </w:tcPr>
          <w:p w14:paraId="1F08A8D0" w14:textId="77777777" w:rsidR="00F34C45" w:rsidRPr="00E9603C" w:rsidRDefault="00F34C45" w:rsidP="00BA69E6">
            <w:pPr>
              <w:pStyle w:val="TAL"/>
            </w:pPr>
            <w:r w:rsidRPr="00E9603C">
              <w:t xml:space="preserve">      &gt;&gt; </w:t>
            </w:r>
            <w:proofErr w:type="gramStart"/>
            <w:r w:rsidRPr="00E9603C">
              <w:t>Transaction</w:t>
            </w:r>
            <w:r>
              <w:t>s</w:t>
            </w:r>
            <w:proofErr w:type="gramEnd"/>
            <w:r w:rsidRPr="00E9603C">
              <w:t xml:space="preserve"> dispersion</w:t>
            </w:r>
            <w:r>
              <w:t xml:space="preserve"> (NOTE 4)</w:t>
            </w:r>
          </w:p>
        </w:tc>
        <w:tc>
          <w:tcPr>
            <w:tcW w:w="5670" w:type="dxa"/>
          </w:tcPr>
          <w:p w14:paraId="2A40F6ED" w14:textId="77777777" w:rsidR="00F34C45" w:rsidRPr="00E9603C" w:rsidRDefault="00F34C45" w:rsidP="00BA69E6">
            <w:pPr>
              <w:pStyle w:val="TAL"/>
            </w:pPr>
            <w:r w:rsidRPr="00E9603C">
              <w:t xml:space="preserve">Transaction </w:t>
            </w:r>
            <w:r>
              <w:t>amount</w:t>
            </w:r>
            <w:r w:rsidRPr="00E9603C">
              <w:t xml:space="preserve"> predicted to be dispersed at this location</w:t>
            </w:r>
            <w:r>
              <w:t>.</w:t>
            </w:r>
          </w:p>
        </w:tc>
      </w:tr>
      <w:tr w:rsidR="00F34C45" w:rsidRPr="005D2CF1" w14:paraId="0FB84E18" w14:textId="77777777" w:rsidTr="00BA69E6">
        <w:trPr>
          <w:cantSplit/>
          <w:jc w:val="center"/>
        </w:trPr>
        <w:tc>
          <w:tcPr>
            <w:tcW w:w="2882" w:type="dxa"/>
          </w:tcPr>
          <w:p w14:paraId="5222068C"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7E61F9C7" w14:textId="77777777" w:rsidR="00F34C45" w:rsidRPr="00E9603C" w:rsidRDefault="00F34C45" w:rsidP="00BA69E6">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F34C45" w:rsidRPr="005D2CF1" w14:paraId="0ED0D4D1" w14:textId="77777777" w:rsidTr="00BA69E6">
        <w:trPr>
          <w:cantSplit/>
          <w:jc w:val="center"/>
        </w:trPr>
        <w:tc>
          <w:tcPr>
            <w:tcW w:w="2882" w:type="dxa"/>
          </w:tcPr>
          <w:p w14:paraId="2C989981" w14:textId="77777777" w:rsidR="00F34C45" w:rsidRPr="00E9603C" w:rsidRDefault="00F34C45" w:rsidP="00BA69E6">
            <w:pPr>
              <w:pStyle w:val="TAL"/>
            </w:pPr>
            <w:r w:rsidRPr="00E9603C">
              <w:t xml:space="preserve">      &gt;&gt; </w:t>
            </w:r>
            <w:proofErr w:type="gramStart"/>
            <w:r w:rsidRPr="00E9603C">
              <w:t>Transaction</w:t>
            </w:r>
            <w:r>
              <w:t>s</w:t>
            </w:r>
            <w:proofErr w:type="gramEnd"/>
            <w:r>
              <w:t xml:space="preserve"> mobility</w:t>
            </w:r>
            <w:r w:rsidRPr="00E9603C">
              <w:t xml:space="preserve"> classification</w:t>
            </w:r>
            <w:r>
              <w:t xml:space="preserve"> (NOTE 4)</w:t>
            </w:r>
          </w:p>
        </w:tc>
        <w:tc>
          <w:tcPr>
            <w:tcW w:w="5670" w:type="dxa"/>
          </w:tcPr>
          <w:p w14:paraId="7545B8D6" w14:textId="77777777" w:rsidR="00F34C45" w:rsidRPr="00E9603C" w:rsidRDefault="00F34C45" w:rsidP="00BA69E6">
            <w:pPr>
              <w:pStyle w:val="TAL"/>
            </w:pPr>
            <w:r w:rsidRPr="00E9603C">
              <w:t>Transaction mobility classification</w:t>
            </w:r>
            <w:r>
              <w:t xml:space="preserve"> of the UE</w:t>
            </w:r>
            <w:r w:rsidRPr="00E9603C">
              <w:t xml:space="preserve"> for this location: fixed, camper, traveller</w:t>
            </w:r>
            <w:r>
              <w:t xml:space="preserve"> (see NOTE 5).</w:t>
            </w:r>
          </w:p>
        </w:tc>
      </w:tr>
      <w:tr w:rsidR="00F34C45" w:rsidRPr="005D2CF1" w14:paraId="4DB2EE09" w14:textId="77777777" w:rsidTr="00BA69E6">
        <w:trPr>
          <w:cantSplit/>
          <w:jc w:val="center"/>
        </w:trPr>
        <w:tc>
          <w:tcPr>
            <w:tcW w:w="2882" w:type="dxa"/>
          </w:tcPr>
          <w:p w14:paraId="7C811F21"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00942097" w14:textId="77777777" w:rsidR="00F34C45" w:rsidRPr="00E9603C" w:rsidRDefault="00F34C45" w:rsidP="00BA69E6">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F34C45" w:rsidRPr="005D2CF1" w14:paraId="744AE470" w14:textId="77777777" w:rsidTr="00BA69E6">
        <w:trPr>
          <w:cantSplit/>
          <w:jc w:val="center"/>
        </w:trPr>
        <w:tc>
          <w:tcPr>
            <w:tcW w:w="2882" w:type="dxa"/>
          </w:tcPr>
          <w:p w14:paraId="6462BD6A" w14:textId="5C386FAC" w:rsidR="00F34C45" w:rsidRPr="00E9603C" w:rsidRDefault="00F34C45" w:rsidP="00BA69E6">
            <w:pPr>
              <w:pStyle w:val="TAL"/>
            </w:pPr>
            <w:r w:rsidRPr="00E9603C">
              <w:t xml:space="preserve">      &gt;&gt; </w:t>
            </w:r>
            <w:proofErr w:type="gramStart"/>
            <w:r w:rsidRPr="00E9603C">
              <w:t>Transaction</w:t>
            </w:r>
            <w:r>
              <w:t>s</w:t>
            </w:r>
            <w:proofErr w:type="gramEnd"/>
            <w:r w:rsidRPr="00E9603C">
              <w:t xml:space="preserve"> ranking</w:t>
            </w:r>
            <w:r>
              <w:t xml:space="preserve"> (NOTE 4)</w:t>
            </w:r>
            <w:ins w:id="36" w:author="Jing Yue" w:date="2022-04-08T08:56:00Z">
              <w:r w:rsidR="002569DA">
                <w:t xml:space="preserve"> (NOTE 6)</w:t>
              </w:r>
            </w:ins>
          </w:p>
        </w:tc>
        <w:tc>
          <w:tcPr>
            <w:tcW w:w="5670" w:type="dxa"/>
          </w:tcPr>
          <w:p w14:paraId="3B097143" w14:textId="77777777" w:rsidR="00F34C45" w:rsidRDefault="00F34C45" w:rsidP="00BA69E6">
            <w:pPr>
              <w:pStyle w:val="TAL"/>
            </w:pPr>
            <w:r>
              <w:t>R</w:t>
            </w:r>
            <w:r w:rsidRPr="00E9603C">
              <w:t xml:space="preserve">anking of transactions </w:t>
            </w:r>
            <w:r>
              <w:t xml:space="preserve">amount </w:t>
            </w:r>
            <w:r w:rsidRPr="00E9603C">
              <w:t>at this location</w:t>
            </w:r>
            <w:r>
              <w:t>. See NOTE 2.</w:t>
            </w:r>
          </w:p>
        </w:tc>
      </w:tr>
      <w:tr w:rsidR="00F34C45" w:rsidRPr="005D2CF1" w14:paraId="684C9F1A" w14:textId="77777777" w:rsidTr="00BA69E6">
        <w:trPr>
          <w:cantSplit/>
          <w:jc w:val="center"/>
        </w:trPr>
        <w:tc>
          <w:tcPr>
            <w:tcW w:w="2882" w:type="dxa"/>
          </w:tcPr>
          <w:p w14:paraId="782A995D" w14:textId="489EE5C6" w:rsidR="00F34C45" w:rsidRDefault="00F34C45" w:rsidP="00BA69E6">
            <w:pPr>
              <w:pStyle w:val="TAL"/>
            </w:pPr>
            <w:r>
              <w:t xml:space="preserve">      &gt;&gt; </w:t>
            </w:r>
            <w:proofErr w:type="gramStart"/>
            <w:r>
              <w:t>Transactions</w:t>
            </w:r>
            <w:proofErr w:type="gramEnd"/>
            <w:r>
              <w:t xml:space="preserve"> percentile ranking (NOTE 4)</w:t>
            </w:r>
            <w:ins w:id="37" w:author="Jing Yue" w:date="2022-04-08T08:57:00Z">
              <w:r w:rsidR="002569DA">
                <w:t xml:space="preserve"> (NOTE 6)</w:t>
              </w:r>
            </w:ins>
          </w:p>
        </w:tc>
        <w:tc>
          <w:tcPr>
            <w:tcW w:w="5670" w:type="dxa"/>
          </w:tcPr>
          <w:p w14:paraId="154A8E95" w14:textId="77777777" w:rsidR="00F34C45" w:rsidRDefault="00F34C45" w:rsidP="00BA69E6">
            <w:pPr>
              <w:pStyle w:val="TAL"/>
            </w:pPr>
            <w:r>
              <w:t>Percentile ranking of the UE or UE group in the Cumulative Distribution Function of transactions for the population of all UEs served at the location.</w:t>
            </w:r>
          </w:p>
        </w:tc>
      </w:tr>
      <w:tr w:rsidR="00F34C45" w:rsidRPr="005D2CF1" w14:paraId="2784ABAF" w14:textId="77777777" w:rsidTr="00BA69E6">
        <w:trPr>
          <w:cantSplit/>
          <w:jc w:val="center"/>
        </w:trPr>
        <w:tc>
          <w:tcPr>
            <w:tcW w:w="2882" w:type="dxa"/>
          </w:tcPr>
          <w:p w14:paraId="5E809264"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057D0064" w14:textId="77777777" w:rsidR="00F34C45" w:rsidRDefault="00F34C45" w:rsidP="00BA69E6">
            <w:pPr>
              <w:pStyle w:val="TAL"/>
            </w:pPr>
            <w:r w:rsidRPr="00E9603C">
              <w:t>Confidence of this prediction (</w:t>
            </w:r>
            <w:proofErr w:type="gramStart"/>
            <w:r w:rsidRPr="00E9603C">
              <w:t>i.e.</w:t>
            </w:r>
            <w:proofErr w:type="gramEnd"/>
            <w:r w:rsidRPr="00E9603C">
              <w:t xml:space="preserve"> percentile ranking at this location)</w:t>
            </w:r>
            <w:r>
              <w:t>.</w:t>
            </w:r>
          </w:p>
        </w:tc>
      </w:tr>
      <w:tr w:rsidR="00F34C45" w:rsidRPr="005D2CF1" w14:paraId="1E825F79" w14:textId="77777777" w:rsidTr="00BA69E6">
        <w:trPr>
          <w:cantSplit/>
          <w:jc w:val="center"/>
        </w:trPr>
        <w:tc>
          <w:tcPr>
            <w:tcW w:w="2882" w:type="dxa"/>
          </w:tcPr>
          <w:p w14:paraId="27BB2A9F" w14:textId="77777777" w:rsidR="00F34C45" w:rsidRDefault="00F34C45" w:rsidP="00BA69E6">
            <w:pPr>
              <w:pStyle w:val="TAL"/>
            </w:pPr>
            <w:r w:rsidRPr="00E9603C">
              <w:t xml:space="preserve">      &gt;&gt; Ratio</w:t>
            </w:r>
          </w:p>
        </w:tc>
        <w:tc>
          <w:tcPr>
            <w:tcW w:w="5670" w:type="dxa"/>
          </w:tcPr>
          <w:p w14:paraId="525EEBA1" w14:textId="77777777" w:rsidR="00F34C45" w:rsidRDefault="00F34C45" w:rsidP="00BA69E6">
            <w:pPr>
              <w:pStyle w:val="TAL"/>
            </w:pPr>
            <w:r w:rsidRPr="00E9603C">
              <w:t xml:space="preserve">Percentage of UEs in the group (in </w:t>
            </w:r>
            <w:r>
              <w:t xml:space="preserve">the </w:t>
            </w:r>
            <w:r w:rsidRPr="00E9603C">
              <w:t>case of UE group)</w:t>
            </w:r>
            <w:r>
              <w:t>.</w:t>
            </w:r>
          </w:p>
        </w:tc>
      </w:tr>
      <w:tr w:rsidR="00F34C45" w:rsidRPr="005D2CF1" w14:paraId="546B8E1D" w14:textId="77777777" w:rsidTr="00BA69E6">
        <w:trPr>
          <w:cantSplit/>
          <w:jc w:val="center"/>
        </w:trPr>
        <w:tc>
          <w:tcPr>
            <w:tcW w:w="8552" w:type="dxa"/>
            <w:gridSpan w:val="2"/>
          </w:tcPr>
          <w:p w14:paraId="0A957296" w14:textId="2448A47B" w:rsidR="00F34C45" w:rsidRDefault="00F34C45" w:rsidP="00BA69E6">
            <w:pPr>
              <w:pStyle w:val="TAN"/>
            </w:pPr>
            <w:r>
              <w:t>NOTE 1:</w:t>
            </w:r>
            <w:r>
              <w:tab/>
              <w:t>When Target of Analytics Reporting is an individual UE, a single UE ID (</w:t>
            </w:r>
            <w:proofErr w:type="gramStart"/>
            <w:r>
              <w:t>i.e.</w:t>
            </w:r>
            <w:proofErr w:type="gramEnd"/>
            <w:r>
              <w:t xml:space="preserve"> SUPI) will be included. </w:t>
            </w:r>
            <w:r w:rsidRPr="008E42BD">
              <w:t xml:space="preserve">When Target of Analytics Reporting is a UE group ID, an internal group ID will be included. When Target of Analytics Reporting is a UE group ID </w:t>
            </w:r>
            <w:ins w:id="38" w:author="Jing Yue" w:date="2022-04-08T08:56:00Z">
              <w:r w:rsidR="002569DA">
                <w:t xml:space="preserve">or “Any UE” </w:t>
              </w:r>
            </w:ins>
            <w:r w:rsidRPr="008E42BD">
              <w:t>and a filter for Top-Heavy UEs, fixed, camper or traveller is included, the NWDAF will include the list of UEs matching the filte</w:t>
            </w:r>
            <w:r>
              <w:t>r.</w:t>
            </w:r>
            <w:ins w:id="39" w:author="Jing Yue" w:date="2022-04-08T08:56:00Z">
              <w:r w:rsidR="002569DA">
                <w:t xml:space="preserve"> This information element is not present when Target of Analytic Reporting is "Any UE" and no filter for Top-Heavy UEs, fixed, camper or traveller is included.</w:t>
              </w:r>
            </w:ins>
            <w:r>
              <w:t xml:space="preserve"> The NWDAF will provide the dispersion analytics result of one or a list of time slots to the service consumer(s) for the UE, group of UEs or list of UEs.</w:t>
            </w:r>
          </w:p>
          <w:p w14:paraId="22599EDD" w14:textId="77777777" w:rsidR="00F34C45" w:rsidRDefault="00F34C45" w:rsidP="00BA69E6">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63304ADE" w14:textId="77777777" w:rsidR="00F34C45" w:rsidRDefault="00F34C45" w:rsidP="00BA69E6">
            <w:pPr>
              <w:pStyle w:val="TAN"/>
            </w:pPr>
            <w:r>
              <w:t>NOTE 3:</w:t>
            </w:r>
            <w:r>
              <w:tab/>
              <w:t>When possible and applicable to the access type, UE location is provided according to the preferred granularity of location information.</w:t>
            </w:r>
          </w:p>
          <w:p w14:paraId="4EB50488" w14:textId="77777777" w:rsidR="00F34C45" w:rsidRDefault="00F34C45" w:rsidP="00BA69E6">
            <w:pPr>
              <w:pStyle w:val="TAN"/>
            </w:pPr>
            <w:r>
              <w:t>NOTE 4:</w:t>
            </w:r>
            <w:r>
              <w:tab/>
              <w:t>This information element is an analytics subset that can be used in "list of analytics subsets that are requested" and "preferred level of accuracy per analytics subset".</w:t>
            </w:r>
          </w:p>
          <w:p w14:paraId="56E2634C" w14:textId="77777777" w:rsidR="00F34C45" w:rsidRDefault="00F34C45" w:rsidP="00BA69E6">
            <w:pPr>
              <w:pStyle w:val="TAN"/>
              <w:rPr>
                <w:ins w:id="40" w:author="Jing Yue" w:date="2022-04-08T08:58:00Z"/>
              </w:rPr>
            </w:pPr>
            <w:r>
              <w:t>NOTE 5:</w:t>
            </w:r>
            <w:r>
              <w:tab/>
              <w:t xml:space="preserve">This parameter is only provided for Target of Analytics Reporting set to single </w:t>
            </w:r>
            <w:r w:rsidRPr="008E42BD">
              <w:t>UE</w:t>
            </w:r>
            <w:r>
              <w:t>.</w:t>
            </w:r>
          </w:p>
          <w:p w14:paraId="117BC61A" w14:textId="2C355E98" w:rsidR="00BC2B95" w:rsidRPr="00E9603C" w:rsidRDefault="00BC2B95" w:rsidP="00BA69E6">
            <w:pPr>
              <w:pStyle w:val="TAN"/>
            </w:pPr>
            <w:ins w:id="41" w:author="Jing Yue" w:date="2022-04-08T08:58:00Z">
              <w:r>
                <w:t>NOTE 6:</w:t>
              </w:r>
              <w:r>
                <w:tab/>
                <w:t>This parameter is not provided for Target of Analytics Reporting set to "Any UE".</w:t>
              </w:r>
            </w:ins>
          </w:p>
        </w:tc>
      </w:tr>
    </w:tbl>
    <w:p w14:paraId="3D37D0FE" w14:textId="77777777" w:rsidR="00F34C45" w:rsidRPr="005D2CF1" w:rsidRDefault="00F34C45" w:rsidP="00F34C45">
      <w:pPr>
        <w:pStyle w:val="FP"/>
        <w:rPr>
          <w:lang w:eastAsia="zh-CN"/>
        </w:rPr>
      </w:pPr>
    </w:p>
    <w:p w14:paraId="21596DAD" w14:textId="7C88197B" w:rsidR="00F34C45" w:rsidRDefault="00F34C45" w:rsidP="00F34C45">
      <w:r>
        <w:t xml:space="preserve">The transactions dispersion analytics results provided by the NWDAF can be UE or group of UEs </w:t>
      </w:r>
      <w:ins w:id="42" w:author="Jing Yue" w:date="2022-04-08T08:59:00Z">
        <w:r w:rsidR="007230AA">
          <w:t>or “</w:t>
        </w:r>
      </w:ins>
      <w:ins w:id="43" w:author="Jing Yue" w:date="2022-04-08T09:00:00Z">
        <w:r w:rsidR="007230AA">
          <w:t>a</w:t>
        </w:r>
      </w:ins>
      <w:ins w:id="44" w:author="Jing Yue" w:date="2022-04-08T08:59:00Z">
        <w:r w:rsidR="007230AA">
          <w:t xml:space="preserve">ny UE” </w:t>
        </w:r>
      </w:ins>
      <w:r>
        <w:t xml:space="preserve">transactions dispersion statistics at a given slice as defined in table 6.10.3.2-3 and/or transactions dispersion predictions as defined in table 6.10.1.4.2-4. If the analytics covers multiple UEs, the Transactions dispersed, </w:t>
      </w:r>
      <w:proofErr w:type="gramStart"/>
      <w:r>
        <w:t>Transactions</w:t>
      </w:r>
      <w:proofErr w:type="gramEnd"/>
      <w:r>
        <w:t xml:space="preserve"> ranking, and Transactions percentile ranking parameters are calculated as the aggregated (i.e. summed up) number of transactions.</w:t>
      </w:r>
      <w:ins w:id="45" w:author="Jing Yue" w:date="2022-04-08T09:00:00Z">
        <w:r w:rsidR="007230AA">
          <w:t xml:space="preserve"> When the Target of Analytics Reporting is set as "any UE" the transaction dispersion analytics results provided by the NWDAF can be for all UEs transaction dispersion statistics at a </w:t>
        </w:r>
      </w:ins>
      <w:ins w:id="46" w:author="Jing Yue" w:date="2022-04-08T09:01:00Z">
        <w:r w:rsidR="007230AA">
          <w:t>given</w:t>
        </w:r>
      </w:ins>
      <w:ins w:id="47" w:author="Jing Yue" w:date="2022-04-08T09:00:00Z">
        <w:r w:rsidR="007230AA">
          <w:t xml:space="preserve"> slice and/or transaction dispersion predictions</w:t>
        </w:r>
        <w:r w:rsidR="007230AA" w:rsidRPr="00D847AB">
          <w:t xml:space="preserve"> </w:t>
        </w:r>
        <w:r w:rsidR="007230AA" w:rsidRPr="0082786B">
          <w:t xml:space="preserve">at a </w:t>
        </w:r>
      </w:ins>
      <w:ins w:id="48" w:author="Jing Yue" w:date="2022-04-08T09:02:00Z">
        <w:r w:rsidR="007230AA">
          <w:t>given</w:t>
        </w:r>
      </w:ins>
      <w:ins w:id="49" w:author="Jing Yue" w:date="2022-04-08T09:00:00Z">
        <w:r w:rsidR="007230AA" w:rsidRPr="0082786B">
          <w:t xml:space="preserve"> slice.</w:t>
        </w:r>
      </w:ins>
    </w:p>
    <w:p w14:paraId="7ED151AC" w14:textId="77777777" w:rsidR="00F34C45" w:rsidRDefault="00F34C45" w:rsidP="00F34C45">
      <w:pPr>
        <w:pStyle w:val="TH"/>
      </w:pPr>
      <w:r>
        <w:lastRenderedPageBreak/>
        <w:t xml:space="preserve">Table 6.10.3.2-3: </w:t>
      </w:r>
      <w:proofErr w:type="gramStart"/>
      <w:r>
        <w:t>Transactions</w:t>
      </w:r>
      <w:proofErr w:type="gramEnd"/>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34C45" w:rsidRPr="005D2CF1" w14:paraId="1859E3FE" w14:textId="77777777" w:rsidTr="00BA69E6">
        <w:trPr>
          <w:cantSplit/>
          <w:jc w:val="center"/>
        </w:trPr>
        <w:tc>
          <w:tcPr>
            <w:tcW w:w="2882" w:type="dxa"/>
          </w:tcPr>
          <w:p w14:paraId="3F372CCB" w14:textId="77777777" w:rsidR="00F34C45" w:rsidRPr="005D2CF1" w:rsidRDefault="00F34C45" w:rsidP="00BA69E6">
            <w:pPr>
              <w:pStyle w:val="TAH"/>
            </w:pPr>
            <w:r w:rsidRPr="005D2CF1">
              <w:t>Information</w:t>
            </w:r>
          </w:p>
        </w:tc>
        <w:tc>
          <w:tcPr>
            <w:tcW w:w="5670" w:type="dxa"/>
          </w:tcPr>
          <w:p w14:paraId="42BE4495" w14:textId="77777777" w:rsidR="00F34C45" w:rsidRPr="005D2CF1" w:rsidRDefault="00F34C45" w:rsidP="00BA69E6">
            <w:pPr>
              <w:pStyle w:val="TAH"/>
            </w:pPr>
            <w:r w:rsidRPr="005D2CF1">
              <w:t>Description</w:t>
            </w:r>
          </w:p>
        </w:tc>
      </w:tr>
      <w:tr w:rsidR="00F34C45" w:rsidRPr="005D2CF1" w14:paraId="40ECDAEB" w14:textId="77777777" w:rsidTr="00BA69E6">
        <w:trPr>
          <w:cantSplit/>
          <w:jc w:val="center"/>
        </w:trPr>
        <w:tc>
          <w:tcPr>
            <w:tcW w:w="2882" w:type="dxa"/>
          </w:tcPr>
          <w:p w14:paraId="4B8C5546" w14:textId="77777777" w:rsidR="00F34C45" w:rsidRPr="005D2CF1" w:rsidRDefault="00F34C45" w:rsidP="00BA69E6">
            <w:pPr>
              <w:pStyle w:val="TAL"/>
              <w:rPr>
                <w:rFonts w:eastAsia="MS Mincho"/>
              </w:rPr>
            </w:pPr>
            <w:r w:rsidRPr="00E9603C">
              <w:t>UE group ID or UE ID</w:t>
            </w:r>
            <w:r w:rsidRPr="00900148">
              <w:t xml:space="preserve"> or a list of UE</w:t>
            </w:r>
            <w:r>
              <w:t xml:space="preserve"> </w:t>
            </w:r>
            <w:r w:rsidRPr="008E42BD">
              <w:t>ID</w:t>
            </w:r>
            <w:r w:rsidRPr="00900148">
              <w:t>s</w:t>
            </w:r>
            <w:r>
              <w:t xml:space="preserve"> (</w:t>
            </w:r>
            <w:proofErr w:type="gramStart"/>
            <w:r>
              <w:t>1..</w:t>
            </w:r>
            <w:proofErr w:type="gramEnd"/>
            <w:r>
              <w:t>SUPImax)</w:t>
            </w:r>
          </w:p>
        </w:tc>
        <w:tc>
          <w:tcPr>
            <w:tcW w:w="5670" w:type="dxa"/>
          </w:tcPr>
          <w:p w14:paraId="61B03BA4" w14:textId="77777777" w:rsidR="00F34C45" w:rsidRPr="005D2CF1" w:rsidRDefault="00F34C45" w:rsidP="00BA69E6">
            <w:pPr>
              <w:pStyle w:val="TAL"/>
            </w:pPr>
            <w:r w:rsidRPr="00E9603C">
              <w:t xml:space="preserve">Identifies a UE or a group of UEs, </w:t>
            </w:r>
            <w:proofErr w:type="gramStart"/>
            <w:r w:rsidRPr="00E9603C">
              <w:t>e.g.</w:t>
            </w:r>
            <w:proofErr w:type="gramEnd"/>
            <w:r w:rsidRPr="00E9603C">
              <w:t xml:space="preserve"> internal group ID defined in TS 23.501 [2] clause 5.9.7, </w:t>
            </w:r>
            <w:r>
              <w:t>or a list of UEs for which the statistic applies</w:t>
            </w:r>
            <w:r w:rsidRPr="00E9603C">
              <w:t xml:space="preserve"> (see NOTE</w:t>
            </w:r>
            <w:r>
              <w:t>1</w:t>
            </w:r>
            <w:r w:rsidRPr="00E9603C">
              <w:t>).</w:t>
            </w:r>
          </w:p>
        </w:tc>
      </w:tr>
      <w:tr w:rsidR="00F34C45" w:rsidRPr="005D2CF1" w14:paraId="153BDDA3" w14:textId="77777777" w:rsidTr="00BA69E6">
        <w:trPr>
          <w:cantSplit/>
          <w:jc w:val="center"/>
        </w:trPr>
        <w:tc>
          <w:tcPr>
            <w:tcW w:w="2882" w:type="dxa"/>
          </w:tcPr>
          <w:p w14:paraId="59974921" w14:textId="77777777" w:rsidR="00F34C45" w:rsidRPr="00E9603C" w:rsidRDefault="00F34C45" w:rsidP="00BA69E6">
            <w:pPr>
              <w:pStyle w:val="TAL"/>
            </w:pPr>
            <w:r w:rsidRPr="00E9603C">
              <w:t>Time slot entry (</w:t>
            </w:r>
            <w:proofErr w:type="gramStart"/>
            <w:r w:rsidRPr="00E9603C">
              <w:t>1..</w:t>
            </w:r>
            <w:proofErr w:type="gramEnd"/>
            <w:r w:rsidRPr="00E9603C">
              <w:t>max)</w:t>
            </w:r>
          </w:p>
        </w:tc>
        <w:tc>
          <w:tcPr>
            <w:tcW w:w="5670" w:type="dxa"/>
          </w:tcPr>
          <w:p w14:paraId="1BDD5613" w14:textId="77777777" w:rsidR="00F34C45" w:rsidRPr="00E9603C" w:rsidRDefault="00F34C45" w:rsidP="00BA69E6">
            <w:pPr>
              <w:pStyle w:val="TAL"/>
            </w:pPr>
            <w:r w:rsidRPr="00E9603C">
              <w:t>List of time slots during the Analytics target period</w:t>
            </w:r>
            <w:r>
              <w:t>.</w:t>
            </w:r>
          </w:p>
        </w:tc>
      </w:tr>
      <w:tr w:rsidR="00F34C45" w:rsidRPr="005D2CF1" w14:paraId="20037B9C" w14:textId="77777777" w:rsidTr="00BA69E6">
        <w:trPr>
          <w:cantSplit/>
          <w:jc w:val="center"/>
        </w:trPr>
        <w:tc>
          <w:tcPr>
            <w:tcW w:w="2882" w:type="dxa"/>
          </w:tcPr>
          <w:p w14:paraId="34B27BAD" w14:textId="77777777" w:rsidR="00F34C45" w:rsidRPr="00E9603C" w:rsidRDefault="00F34C45" w:rsidP="00BA69E6">
            <w:pPr>
              <w:pStyle w:val="TAL"/>
            </w:pPr>
            <w:r w:rsidRPr="00E9603C">
              <w:t xml:space="preserve">  &gt; Time slot start</w:t>
            </w:r>
          </w:p>
        </w:tc>
        <w:tc>
          <w:tcPr>
            <w:tcW w:w="5670" w:type="dxa"/>
          </w:tcPr>
          <w:p w14:paraId="3E3F5DEF" w14:textId="77777777" w:rsidR="00F34C45" w:rsidRPr="00E9603C" w:rsidRDefault="00F34C45" w:rsidP="00BA69E6">
            <w:pPr>
              <w:pStyle w:val="TAL"/>
            </w:pPr>
            <w:r w:rsidRPr="00E9603C">
              <w:t xml:space="preserve">Time </w:t>
            </w:r>
            <w:proofErr w:type="gramStart"/>
            <w:r w:rsidRPr="00E9603C">
              <w:t>slot</w:t>
            </w:r>
            <w:proofErr w:type="gramEnd"/>
            <w:r w:rsidRPr="00E9603C">
              <w:t xml:space="preserve"> start within the Analytics target period</w:t>
            </w:r>
            <w:r>
              <w:t>.</w:t>
            </w:r>
          </w:p>
        </w:tc>
      </w:tr>
      <w:tr w:rsidR="00F34C45" w:rsidRPr="005D2CF1" w14:paraId="5352836A" w14:textId="77777777" w:rsidTr="00BA69E6">
        <w:trPr>
          <w:cantSplit/>
          <w:jc w:val="center"/>
        </w:trPr>
        <w:tc>
          <w:tcPr>
            <w:tcW w:w="2882" w:type="dxa"/>
          </w:tcPr>
          <w:p w14:paraId="40A9C4B9" w14:textId="77777777" w:rsidR="00F34C45" w:rsidRPr="00E9603C" w:rsidRDefault="00F34C45" w:rsidP="00BA69E6">
            <w:pPr>
              <w:pStyle w:val="TAL"/>
            </w:pPr>
            <w:r w:rsidRPr="00E9603C">
              <w:t xml:space="preserve">  &gt; Duration</w:t>
            </w:r>
          </w:p>
        </w:tc>
        <w:tc>
          <w:tcPr>
            <w:tcW w:w="5670" w:type="dxa"/>
          </w:tcPr>
          <w:p w14:paraId="4BECB7C3" w14:textId="77777777" w:rsidR="00F34C45" w:rsidRPr="00E9603C" w:rsidRDefault="00F34C45" w:rsidP="00BA69E6">
            <w:pPr>
              <w:pStyle w:val="TAL"/>
            </w:pPr>
            <w:r w:rsidRPr="00E9603C">
              <w:t>Duration of the time slot</w:t>
            </w:r>
            <w:r>
              <w:t>.</w:t>
            </w:r>
          </w:p>
        </w:tc>
      </w:tr>
      <w:tr w:rsidR="00F34C45" w:rsidRPr="005D2CF1" w14:paraId="200D0439" w14:textId="77777777" w:rsidTr="00BA69E6">
        <w:trPr>
          <w:cantSplit/>
          <w:jc w:val="center"/>
        </w:trPr>
        <w:tc>
          <w:tcPr>
            <w:tcW w:w="2882" w:type="dxa"/>
          </w:tcPr>
          <w:p w14:paraId="1F884F9A" w14:textId="77777777" w:rsidR="00F34C45" w:rsidRPr="00E9603C" w:rsidRDefault="00F34C45" w:rsidP="00BA69E6">
            <w:pPr>
              <w:pStyle w:val="TAL"/>
            </w:pPr>
            <w:r w:rsidRPr="00E9603C">
              <w:t xml:space="preserve">  &gt; Slice (</w:t>
            </w:r>
            <w:proofErr w:type="gramStart"/>
            <w:r w:rsidRPr="00E9603C">
              <w:t>1..</w:t>
            </w:r>
            <w:proofErr w:type="gramEnd"/>
            <w:r w:rsidRPr="00E9603C">
              <w:t>max)</w:t>
            </w:r>
          </w:p>
        </w:tc>
        <w:tc>
          <w:tcPr>
            <w:tcW w:w="5670" w:type="dxa"/>
          </w:tcPr>
          <w:p w14:paraId="4B629578" w14:textId="77777777" w:rsidR="00F34C45" w:rsidRPr="00E9603C" w:rsidRDefault="00F34C45" w:rsidP="00BA69E6">
            <w:pPr>
              <w:pStyle w:val="TAL"/>
            </w:pPr>
            <w:r w:rsidRPr="00E9603C">
              <w:t>Observed slice statistics</w:t>
            </w:r>
            <w:r>
              <w:t>.</w:t>
            </w:r>
          </w:p>
        </w:tc>
      </w:tr>
      <w:tr w:rsidR="00F34C45" w:rsidRPr="005D2CF1" w14:paraId="474B6914" w14:textId="77777777" w:rsidTr="00BA69E6">
        <w:trPr>
          <w:cantSplit/>
          <w:jc w:val="center"/>
        </w:trPr>
        <w:tc>
          <w:tcPr>
            <w:tcW w:w="2882" w:type="dxa"/>
          </w:tcPr>
          <w:p w14:paraId="2E67BA34" w14:textId="77777777" w:rsidR="00F34C45" w:rsidRPr="00E9603C" w:rsidRDefault="00F34C45" w:rsidP="00BA69E6">
            <w:pPr>
              <w:pStyle w:val="TAL"/>
            </w:pPr>
            <w:r w:rsidRPr="00E9603C">
              <w:t xml:space="preserve">      &gt;&gt; S-NSSAI</w:t>
            </w:r>
          </w:p>
        </w:tc>
        <w:tc>
          <w:tcPr>
            <w:tcW w:w="5670" w:type="dxa"/>
          </w:tcPr>
          <w:p w14:paraId="5C5F18E8" w14:textId="77777777" w:rsidR="00F34C45" w:rsidRPr="00E9603C" w:rsidRDefault="00F34C45" w:rsidP="00BA69E6">
            <w:pPr>
              <w:pStyle w:val="TAL"/>
            </w:pPr>
            <w:r w:rsidRPr="00E9603C">
              <w:t xml:space="preserve">Slice where the UE or group of UEs </w:t>
            </w:r>
            <w:r>
              <w:t xml:space="preserve">or list of UEs </w:t>
            </w:r>
            <w:r w:rsidRPr="00E9603C">
              <w:t>dispersed its transactions</w:t>
            </w:r>
            <w:r>
              <w:t>.</w:t>
            </w:r>
          </w:p>
        </w:tc>
      </w:tr>
      <w:tr w:rsidR="00F34C45" w:rsidRPr="005D2CF1" w14:paraId="47E66581" w14:textId="77777777" w:rsidTr="00BA69E6">
        <w:trPr>
          <w:cantSplit/>
          <w:jc w:val="center"/>
        </w:trPr>
        <w:tc>
          <w:tcPr>
            <w:tcW w:w="2882" w:type="dxa"/>
          </w:tcPr>
          <w:p w14:paraId="330AF437" w14:textId="77777777" w:rsidR="00F34C45" w:rsidRPr="00E9603C" w:rsidRDefault="00F34C45" w:rsidP="00BA69E6">
            <w:pPr>
              <w:pStyle w:val="TAL"/>
            </w:pPr>
            <w:r w:rsidRPr="00E9603C">
              <w:t xml:space="preserve">      &gt;&gt; Transaction</w:t>
            </w:r>
            <w:r>
              <w:t>s</w:t>
            </w:r>
            <w:r w:rsidRPr="00E9603C">
              <w:t xml:space="preserve"> dispersed</w:t>
            </w:r>
            <w:r>
              <w:t xml:space="preserve"> (NOTE 3)</w:t>
            </w:r>
          </w:p>
        </w:tc>
        <w:tc>
          <w:tcPr>
            <w:tcW w:w="5670" w:type="dxa"/>
          </w:tcPr>
          <w:p w14:paraId="4647B48D" w14:textId="77777777" w:rsidR="00F34C45" w:rsidRPr="00E9603C" w:rsidRDefault="00F34C45" w:rsidP="00BA69E6">
            <w:pPr>
              <w:pStyle w:val="TAL"/>
            </w:pPr>
            <w:proofErr w:type="gramStart"/>
            <w:r w:rsidRPr="00E9603C">
              <w:t>Transactions</w:t>
            </w:r>
            <w:proofErr w:type="gramEnd"/>
            <w:r w:rsidRPr="00E9603C">
              <w:t xml:space="preserve"> </w:t>
            </w:r>
            <w:r>
              <w:t>amount</w:t>
            </w:r>
            <w:r w:rsidRPr="00E9603C">
              <w:t xml:space="preserve"> dispersed at this location</w:t>
            </w:r>
            <w:r>
              <w:t>.</w:t>
            </w:r>
          </w:p>
        </w:tc>
      </w:tr>
      <w:tr w:rsidR="00F34C45" w:rsidRPr="005D2CF1" w14:paraId="6DC4886C" w14:textId="77777777" w:rsidTr="00BA69E6">
        <w:trPr>
          <w:cantSplit/>
          <w:jc w:val="center"/>
        </w:trPr>
        <w:tc>
          <w:tcPr>
            <w:tcW w:w="2882" w:type="dxa"/>
          </w:tcPr>
          <w:p w14:paraId="6CD0EF5C" w14:textId="77777777" w:rsidR="00F34C45" w:rsidRPr="00E9603C" w:rsidRDefault="00F34C45" w:rsidP="00BA69E6">
            <w:pPr>
              <w:pStyle w:val="TAL"/>
            </w:pPr>
            <w:r w:rsidRPr="00E9603C">
              <w:t xml:space="preserve">      &gt;&gt; </w:t>
            </w:r>
            <w:proofErr w:type="gramStart"/>
            <w:r w:rsidRPr="00E9603C">
              <w:t>Transaction</w:t>
            </w:r>
            <w:r>
              <w:t>s</w:t>
            </w:r>
            <w:proofErr w:type="gramEnd"/>
            <w:r>
              <w:t xml:space="preserve"> mobility</w:t>
            </w:r>
            <w:r w:rsidRPr="00E9603C">
              <w:t xml:space="preserve"> classification</w:t>
            </w:r>
            <w:r>
              <w:t xml:space="preserve"> (NOTE 3)</w:t>
            </w:r>
          </w:p>
        </w:tc>
        <w:tc>
          <w:tcPr>
            <w:tcW w:w="5670" w:type="dxa"/>
          </w:tcPr>
          <w:p w14:paraId="267B9309" w14:textId="77777777" w:rsidR="00F34C45" w:rsidRPr="00E9603C" w:rsidRDefault="00F34C45" w:rsidP="00BA69E6">
            <w:pPr>
              <w:pStyle w:val="TAL"/>
            </w:pPr>
            <w:r w:rsidRPr="00E9603C">
              <w:t xml:space="preserve">Transaction mobility classification </w:t>
            </w:r>
            <w:r>
              <w:t xml:space="preserve">of the UE at the </w:t>
            </w:r>
            <w:r w:rsidRPr="00E9603C">
              <w:t>slice: fixed, camper, traveller</w:t>
            </w:r>
            <w:r>
              <w:t xml:space="preserve"> (see NOTE 4).</w:t>
            </w:r>
          </w:p>
        </w:tc>
      </w:tr>
      <w:tr w:rsidR="00F34C45" w:rsidRPr="005D2CF1" w14:paraId="5E29EE09" w14:textId="77777777" w:rsidTr="00BA69E6">
        <w:trPr>
          <w:cantSplit/>
          <w:jc w:val="center"/>
        </w:trPr>
        <w:tc>
          <w:tcPr>
            <w:tcW w:w="2882" w:type="dxa"/>
          </w:tcPr>
          <w:p w14:paraId="27B2945E" w14:textId="015F534B" w:rsidR="00F34C45" w:rsidRPr="00E9603C" w:rsidRDefault="00F34C45" w:rsidP="00BA69E6">
            <w:pPr>
              <w:pStyle w:val="TAL"/>
            </w:pPr>
            <w:r w:rsidRPr="00E9603C">
              <w:t xml:space="preserve">      &gt;&gt; </w:t>
            </w:r>
            <w:proofErr w:type="gramStart"/>
            <w:r w:rsidRPr="00E9603C">
              <w:t>Transaction</w:t>
            </w:r>
            <w:r>
              <w:t>s</w:t>
            </w:r>
            <w:proofErr w:type="gramEnd"/>
            <w:r w:rsidRPr="00E9603C">
              <w:t xml:space="preserve"> ranking</w:t>
            </w:r>
            <w:r>
              <w:t xml:space="preserve"> (NOTE 3)</w:t>
            </w:r>
            <w:ins w:id="50" w:author="Jing Yue" w:date="2022-04-08T09:03:00Z">
              <w:r w:rsidR="00AB5AB9">
                <w:t xml:space="preserve"> (NOTE 5)</w:t>
              </w:r>
            </w:ins>
          </w:p>
        </w:tc>
        <w:tc>
          <w:tcPr>
            <w:tcW w:w="5670" w:type="dxa"/>
          </w:tcPr>
          <w:p w14:paraId="08F29AD1" w14:textId="77777777" w:rsidR="00F34C45" w:rsidRPr="00E9603C" w:rsidRDefault="00F34C45" w:rsidP="00BA69E6">
            <w:pPr>
              <w:pStyle w:val="TAL"/>
            </w:pPr>
            <w:r>
              <w:t>R</w:t>
            </w:r>
            <w:r w:rsidRPr="00E9603C">
              <w:t xml:space="preserve">anking of transactions </w:t>
            </w:r>
            <w:r>
              <w:t xml:space="preserve">amount </w:t>
            </w:r>
            <w:r w:rsidRPr="00E9603C">
              <w:t>at this slice</w:t>
            </w:r>
            <w:r>
              <w:t>. See NOTE 2.</w:t>
            </w:r>
          </w:p>
        </w:tc>
      </w:tr>
      <w:tr w:rsidR="00F34C45" w:rsidRPr="005D2CF1" w14:paraId="17E95F45" w14:textId="77777777" w:rsidTr="00BA69E6">
        <w:trPr>
          <w:cantSplit/>
          <w:jc w:val="center"/>
        </w:trPr>
        <w:tc>
          <w:tcPr>
            <w:tcW w:w="2882" w:type="dxa"/>
          </w:tcPr>
          <w:p w14:paraId="099DAC42" w14:textId="5858676B" w:rsidR="00F34C45" w:rsidRPr="00E9603C" w:rsidRDefault="00F34C45" w:rsidP="00BA69E6">
            <w:pPr>
              <w:pStyle w:val="TAL"/>
            </w:pPr>
            <w:r>
              <w:t xml:space="preserve">      &gt;&gt; </w:t>
            </w:r>
            <w:proofErr w:type="gramStart"/>
            <w:r>
              <w:t>Transactions</w:t>
            </w:r>
            <w:proofErr w:type="gramEnd"/>
            <w:r>
              <w:t xml:space="preserve"> percentile ranking (NOTE 3)</w:t>
            </w:r>
            <w:ins w:id="51" w:author="Jing Yue" w:date="2022-04-08T09:03:00Z">
              <w:r w:rsidR="00AB5AB9">
                <w:t xml:space="preserve"> (NOTE 5)</w:t>
              </w:r>
            </w:ins>
          </w:p>
        </w:tc>
        <w:tc>
          <w:tcPr>
            <w:tcW w:w="5670" w:type="dxa"/>
          </w:tcPr>
          <w:p w14:paraId="00E6236B" w14:textId="77777777" w:rsidR="00F34C45" w:rsidRPr="00E9603C" w:rsidRDefault="00F34C45" w:rsidP="00BA69E6">
            <w:pPr>
              <w:pStyle w:val="TAL"/>
            </w:pPr>
            <w:r>
              <w:t>Percentile ranking of the UE or UE group in the Cumulative Distribution Function of transactions for the population of all UEs served by the slice.</w:t>
            </w:r>
          </w:p>
        </w:tc>
      </w:tr>
      <w:tr w:rsidR="00F34C45" w:rsidRPr="005D2CF1" w14:paraId="7C0A4A41" w14:textId="77777777" w:rsidTr="00BA69E6">
        <w:trPr>
          <w:cantSplit/>
          <w:jc w:val="center"/>
        </w:trPr>
        <w:tc>
          <w:tcPr>
            <w:tcW w:w="2882" w:type="dxa"/>
          </w:tcPr>
          <w:p w14:paraId="6EF891A9" w14:textId="77777777" w:rsidR="00F34C45" w:rsidRPr="00E9603C" w:rsidRDefault="00F34C45" w:rsidP="00BA69E6">
            <w:pPr>
              <w:pStyle w:val="TAL"/>
            </w:pPr>
            <w:r w:rsidRPr="00E9603C">
              <w:t xml:space="preserve">      &gt;&gt; Ratio</w:t>
            </w:r>
          </w:p>
        </w:tc>
        <w:tc>
          <w:tcPr>
            <w:tcW w:w="5670" w:type="dxa"/>
          </w:tcPr>
          <w:p w14:paraId="50F9038E" w14:textId="77777777" w:rsidR="00F34C45" w:rsidRDefault="00F34C45" w:rsidP="00BA69E6">
            <w:pPr>
              <w:pStyle w:val="TAL"/>
            </w:pPr>
            <w:r w:rsidRPr="00E9603C">
              <w:t xml:space="preserve">Percentage of UEs in the group (in </w:t>
            </w:r>
            <w:r>
              <w:t xml:space="preserve">the </w:t>
            </w:r>
            <w:r w:rsidRPr="00E9603C">
              <w:t>case of UE group)</w:t>
            </w:r>
            <w:r>
              <w:t>.</w:t>
            </w:r>
          </w:p>
        </w:tc>
      </w:tr>
      <w:tr w:rsidR="00F34C45" w:rsidRPr="005D2CF1" w14:paraId="0A6A71BA" w14:textId="77777777" w:rsidTr="00BA69E6">
        <w:trPr>
          <w:cantSplit/>
          <w:jc w:val="center"/>
        </w:trPr>
        <w:tc>
          <w:tcPr>
            <w:tcW w:w="8552" w:type="dxa"/>
            <w:gridSpan w:val="2"/>
          </w:tcPr>
          <w:p w14:paraId="31CFA07E" w14:textId="7B5854D4" w:rsidR="00F34C45" w:rsidRDefault="00F34C45" w:rsidP="00BA69E6">
            <w:pPr>
              <w:pStyle w:val="TAN"/>
            </w:pPr>
            <w:r>
              <w:t>NOTE 1:</w:t>
            </w:r>
            <w:r>
              <w:tab/>
              <w:t>When Target of Analytics Reporting is an individual UE, a single UE ID (</w:t>
            </w:r>
            <w:proofErr w:type="gramStart"/>
            <w:r>
              <w:t>i.e.</w:t>
            </w:r>
            <w:proofErr w:type="gramEnd"/>
            <w:r>
              <w:t xml:space="preserve"> SUPI) will be included. </w:t>
            </w:r>
            <w:r w:rsidRPr="008E42BD">
              <w:t xml:space="preserve">When Target of Analytics Reporting is a UE group ID, an internal group ID will be included. When Target of Analytics Reporting is a UE group ID </w:t>
            </w:r>
            <w:ins w:id="52" w:author="Jing Yue" w:date="2022-04-08T09:02:00Z">
              <w:r w:rsidR="00AB5AB9">
                <w:t xml:space="preserve">or “Any UE” </w:t>
              </w:r>
            </w:ins>
            <w:r w:rsidRPr="008E42BD">
              <w:t>and</w:t>
            </w:r>
            <w:r w:rsidRPr="008E42BD" w:rsidDel="00B3088E">
              <w:t xml:space="preserve"> </w:t>
            </w:r>
            <w:r w:rsidRPr="008E42BD">
              <w:t>a filter for Top-Heavy UEs, fixed, camper or traveller is included, the NWDAF will include the list of UEs matching the filter.</w:t>
            </w:r>
            <w:r>
              <w:t xml:space="preserve"> </w:t>
            </w:r>
            <w:ins w:id="53" w:author="Jing Yue" w:date="2022-04-08T09:03:00Z">
              <w:r w:rsidR="00AB5AB9">
                <w:t xml:space="preserve">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 the group of UEs or the list of UEs.</w:t>
            </w:r>
          </w:p>
          <w:p w14:paraId="054CC570" w14:textId="77777777" w:rsidR="00F34C45" w:rsidRDefault="00F34C45" w:rsidP="00BA69E6">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6D3F0DFC" w14:textId="77777777" w:rsidR="00F34C45" w:rsidRDefault="00F34C45" w:rsidP="00BA69E6">
            <w:pPr>
              <w:pStyle w:val="TAN"/>
            </w:pPr>
            <w:r>
              <w:t>NOTE 3:</w:t>
            </w:r>
            <w:r>
              <w:tab/>
              <w:t>This information element is an analytics subset that can be used in "list of analytics subsets that are requested" and "preferred level of accuracy per analytics subset".</w:t>
            </w:r>
          </w:p>
          <w:p w14:paraId="37C5DAE1" w14:textId="77777777" w:rsidR="00F34C45" w:rsidRDefault="00F34C45" w:rsidP="00BA69E6">
            <w:pPr>
              <w:pStyle w:val="TAN"/>
              <w:rPr>
                <w:ins w:id="54" w:author="Jing Yue" w:date="2022-04-08T09:03:00Z"/>
              </w:rPr>
            </w:pPr>
            <w:r>
              <w:t>NOTE 4:</w:t>
            </w:r>
            <w:r>
              <w:tab/>
              <w:t xml:space="preserve">This parameter is only provided for Target of Analytics Reporting set to single </w:t>
            </w:r>
            <w:r w:rsidRPr="008E42BD">
              <w:t>UE.</w:t>
            </w:r>
          </w:p>
          <w:p w14:paraId="27087482" w14:textId="3F360976" w:rsidR="00AB5AB9" w:rsidRPr="00E9603C" w:rsidRDefault="00AB5AB9" w:rsidP="00BA69E6">
            <w:pPr>
              <w:pStyle w:val="TAN"/>
            </w:pPr>
            <w:ins w:id="55" w:author="Jing Yue" w:date="2022-04-08T09:04:00Z">
              <w:r>
                <w:t>NOTE 5:</w:t>
              </w:r>
              <w:r>
                <w:tab/>
                <w:t>This parameter is not provided for Target of Analytics Reporting set to "Any UE".</w:t>
              </w:r>
            </w:ins>
          </w:p>
        </w:tc>
      </w:tr>
    </w:tbl>
    <w:p w14:paraId="30999F86" w14:textId="77777777" w:rsidR="00F34C45" w:rsidRPr="005D2CF1" w:rsidRDefault="00F34C45" w:rsidP="00F34C45">
      <w:pPr>
        <w:pStyle w:val="FP"/>
        <w:rPr>
          <w:lang w:eastAsia="zh-CN"/>
        </w:rPr>
      </w:pPr>
    </w:p>
    <w:p w14:paraId="10899EF1" w14:textId="77777777" w:rsidR="00F34C45" w:rsidRDefault="00F34C45" w:rsidP="00F34C45">
      <w:pPr>
        <w:pStyle w:val="TH"/>
      </w:pPr>
      <w:r>
        <w:lastRenderedPageBreak/>
        <w:t xml:space="preserve">Table 6.10.3.2-4: </w:t>
      </w:r>
      <w:proofErr w:type="gramStart"/>
      <w:r>
        <w:t>Transactions</w:t>
      </w:r>
      <w:proofErr w:type="gramEnd"/>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34C45" w:rsidRPr="005D2CF1" w14:paraId="163EE8EA" w14:textId="77777777" w:rsidTr="00BA69E6">
        <w:trPr>
          <w:cantSplit/>
          <w:jc w:val="center"/>
        </w:trPr>
        <w:tc>
          <w:tcPr>
            <w:tcW w:w="2882" w:type="dxa"/>
          </w:tcPr>
          <w:p w14:paraId="0AA32D11" w14:textId="77777777" w:rsidR="00F34C45" w:rsidRPr="005D2CF1" w:rsidRDefault="00F34C45" w:rsidP="00BA69E6">
            <w:pPr>
              <w:pStyle w:val="TAH"/>
            </w:pPr>
            <w:r w:rsidRPr="005D2CF1">
              <w:t>Information</w:t>
            </w:r>
          </w:p>
        </w:tc>
        <w:tc>
          <w:tcPr>
            <w:tcW w:w="5670" w:type="dxa"/>
          </w:tcPr>
          <w:p w14:paraId="31048A6B" w14:textId="77777777" w:rsidR="00F34C45" w:rsidRPr="005D2CF1" w:rsidRDefault="00F34C45" w:rsidP="00BA69E6">
            <w:pPr>
              <w:pStyle w:val="TAH"/>
            </w:pPr>
            <w:r w:rsidRPr="005D2CF1">
              <w:t>Description</w:t>
            </w:r>
          </w:p>
        </w:tc>
      </w:tr>
      <w:tr w:rsidR="00F34C45" w:rsidRPr="005D2CF1" w14:paraId="238047EE" w14:textId="77777777" w:rsidTr="00BA69E6">
        <w:trPr>
          <w:cantSplit/>
          <w:jc w:val="center"/>
        </w:trPr>
        <w:tc>
          <w:tcPr>
            <w:tcW w:w="2882" w:type="dxa"/>
          </w:tcPr>
          <w:p w14:paraId="067A1BC6" w14:textId="77777777" w:rsidR="00F34C45" w:rsidRPr="005D2CF1" w:rsidRDefault="00F34C45" w:rsidP="00BA69E6">
            <w:pPr>
              <w:pStyle w:val="TAL"/>
              <w:rPr>
                <w:rFonts w:eastAsia="MS Mincho"/>
              </w:rPr>
            </w:pPr>
            <w:r w:rsidRPr="00E9603C">
              <w:t>UE group ID or UE ID</w:t>
            </w:r>
            <w:r w:rsidRPr="00D74250">
              <w:t xml:space="preserve"> or list of UE</w:t>
            </w:r>
            <w:r>
              <w:t xml:space="preserve"> </w:t>
            </w:r>
            <w:r w:rsidRPr="008E42BD">
              <w:t>IDs</w:t>
            </w:r>
            <w:r>
              <w:t xml:space="preserve"> (</w:t>
            </w:r>
            <w:proofErr w:type="gramStart"/>
            <w:r>
              <w:t>1..</w:t>
            </w:r>
            <w:proofErr w:type="gramEnd"/>
            <w:r>
              <w:t>SUPImax)</w:t>
            </w:r>
          </w:p>
        </w:tc>
        <w:tc>
          <w:tcPr>
            <w:tcW w:w="5670" w:type="dxa"/>
          </w:tcPr>
          <w:p w14:paraId="15882857" w14:textId="77777777" w:rsidR="00F34C45" w:rsidRPr="005D2CF1" w:rsidRDefault="00F34C45" w:rsidP="00BA69E6">
            <w:pPr>
              <w:pStyle w:val="TAL"/>
            </w:pPr>
            <w:r w:rsidRPr="00E9603C">
              <w:t xml:space="preserve">Identifies a UE or a group of UEs, </w:t>
            </w:r>
            <w:proofErr w:type="gramStart"/>
            <w:r w:rsidRPr="00E9603C">
              <w:t>e.g.</w:t>
            </w:r>
            <w:proofErr w:type="gramEnd"/>
            <w:r w:rsidRPr="00E9603C">
              <w:t xml:space="preserve"> internal group ID defined in TS 23.501 [2] clause 5.9.7, </w:t>
            </w:r>
            <w:r>
              <w:t>or a list of UEs for which the prediction applies</w:t>
            </w:r>
            <w:r w:rsidRPr="00E9603C" w:rsidDel="002766FD">
              <w:t xml:space="preserve"> </w:t>
            </w:r>
            <w:r w:rsidRPr="00E9603C">
              <w:t>(see NOTE</w:t>
            </w:r>
            <w:r>
              <w:t>1</w:t>
            </w:r>
            <w:r w:rsidRPr="00E9603C">
              <w:t>).</w:t>
            </w:r>
          </w:p>
        </w:tc>
      </w:tr>
      <w:tr w:rsidR="00F34C45" w:rsidRPr="005D2CF1" w14:paraId="2749E4B8" w14:textId="77777777" w:rsidTr="00BA69E6">
        <w:trPr>
          <w:cantSplit/>
          <w:jc w:val="center"/>
        </w:trPr>
        <w:tc>
          <w:tcPr>
            <w:tcW w:w="2882" w:type="dxa"/>
          </w:tcPr>
          <w:p w14:paraId="0B544364" w14:textId="77777777" w:rsidR="00F34C45" w:rsidRPr="00E9603C" w:rsidRDefault="00F34C45" w:rsidP="00BA69E6">
            <w:pPr>
              <w:pStyle w:val="TAL"/>
            </w:pPr>
            <w:r w:rsidRPr="00E9603C">
              <w:t>Time slot entry (</w:t>
            </w:r>
            <w:proofErr w:type="gramStart"/>
            <w:r w:rsidRPr="00E9603C">
              <w:t>1..</w:t>
            </w:r>
            <w:proofErr w:type="gramEnd"/>
            <w:r w:rsidRPr="00E9603C">
              <w:t>max)</w:t>
            </w:r>
          </w:p>
        </w:tc>
        <w:tc>
          <w:tcPr>
            <w:tcW w:w="5670" w:type="dxa"/>
          </w:tcPr>
          <w:p w14:paraId="3AAA0335" w14:textId="77777777" w:rsidR="00F34C45" w:rsidRPr="00E9603C" w:rsidRDefault="00F34C45" w:rsidP="00BA69E6">
            <w:pPr>
              <w:pStyle w:val="TAL"/>
            </w:pPr>
            <w:r w:rsidRPr="00E9603C">
              <w:t>List of predicted time slots</w:t>
            </w:r>
            <w:r>
              <w:t>.</w:t>
            </w:r>
          </w:p>
        </w:tc>
      </w:tr>
      <w:tr w:rsidR="00F34C45" w:rsidRPr="005D2CF1" w14:paraId="40785D2B" w14:textId="77777777" w:rsidTr="00BA69E6">
        <w:trPr>
          <w:cantSplit/>
          <w:jc w:val="center"/>
        </w:trPr>
        <w:tc>
          <w:tcPr>
            <w:tcW w:w="2882" w:type="dxa"/>
          </w:tcPr>
          <w:p w14:paraId="58D81FDD" w14:textId="77777777" w:rsidR="00F34C45" w:rsidRPr="00E9603C" w:rsidRDefault="00F34C45" w:rsidP="00BA69E6">
            <w:pPr>
              <w:pStyle w:val="TAL"/>
            </w:pPr>
            <w:r w:rsidRPr="00E9603C">
              <w:t xml:space="preserve">  &gt; Time slot start</w:t>
            </w:r>
          </w:p>
        </w:tc>
        <w:tc>
          <w:tcPr>
            <w:tcW w:w="5670" w:type="dxa"/>
          </w:tcPr>
          <w:p w14:paraId="764B43E3" w14:textId="77777777" w:rsidR="00F34C45" w:rsidRPr="00E9603C" w:rsidRDefault="00F34C45" w:rsidP="00BA69E6">
            <w:pPr>
              <w:pStyle w:val="TAL"/>
            </w:pPr>
            <w:r w:rsidRPr="00E9603C">
              <w:t xml:space="preserve">Time </w:t>
            </w:r>
            <w:proofErr w:type="gramStart"/>
            <w:r w:rsidRPr="00E9603C">
              <w:t>slot</w:t>
            </w:r>
            <w:proofErr w:type="gramEnd"/>
            <w:r w:rsidRPr="00E9603C">
              <w:t xml:space="preserve"> start within the Analytics target period</w:t>
            </w:r>
            <w:r>
              <w:t>.</w:t>
            </w:r>
          </w:p>
        </w:tc>
      </w:tr>
      <w:tr w:rsidR="00F34C45" w:rsidRPr="005D2CF1" w14:paraId="62524BE2" w14:textId="77777777" w:rsidTr="00BA69E6">
        <w:trPr>
          <w:cantSplit/>
          <w:jc w:val="center"/>
        </w:trPr>
        <w:tc>
          <w:tcPr>
            <w:tcW w:w="2882" w:type="dxa"/>
          </w:tcPr>
          <w:p w14:paraId="649AFE48" w14:textId="77777777" w:rsidR="00F34C45" w:rsidRPr="00E9603C" w:rsidRDefault="00F34C45" w:rsidP="00BA69E6">
            <w:pPr>
              <w:pStyle w:val="TAL"/>
            </w:pPr>
            <w:r w:rsidRPr="00E9603C">
              <w:t xml:space="preserve">  &gt; Duration</w:t>
            </w:r>
          </w:p>
        </w:tc>
        <w:tc>
          <w:tcPr>
            <w:tcW w:w="5670" w:type="dxa"/>
          </w:tcPr>
          <w:p w14:paraId="2919EAD2" w14:textId="77777777" w:rsidR="00F34C45" w:rsidRPr="00E9603C" w:rsidRDefault="00F34C45" w:rsidP="00BA69E6">
            <w:pPr>
              <w:pStyle w:val="TAL"/>
            </w:pPr>
            <w:r w:rsidRPr="00E9603C">
              <w:t>Duration of the time slot</w:t>
            </w:r>
            <w:r>
              <w:t>.</w:t>
            </w:r>
          </w:p>
        </w:tc>
      </w:tr>
      <w:tr w:rsidR="00F34C45" w:rsidRPr="005D2CF1" w14:paraId="0BEB31F2" w14:textId="77777777" w:rsidTr="00BA69E6">
        <w:trPr>
          <w:cantSplit/>
          <w:jc w:val="center"/>
        </w:trPr>
        <w:tc>
          <w:tcPr>
            <w:tcW w:w="2882" w:type="dxa"/>
          </w:tcPr>
          <w:p w14:paraId="0A3615E4" w14:textId="77777777" w:rsidR="00F34C45" w:rsidRPr="00E9603C" w:rsidRDefault="00F34C45" w:rsidP="00BA69E6">
            <w:pPr>
              <w:pStyle w:val="TAL"/>
            </w:pPr>
            <w:r w:rsidRPr="00E9603C">
              <w:t xml:space="preserve">  &gt; Slice (</w:t>
            </w:r>
            <w:proofErr w:type="gramStart"/>
            <w:r w:rsidRPr="00E9603C">
              <w:t>1..</w:t>
            </w:r>
            <w:proofErr w:type="gramEnd"/>
            <w:r w:rsidRPr="00E9603C">
              <w:t>max)</w:t>
            </w:r>
          </w:p>
        </w:tc>
        <w:tc>
          <w:tcPr>
            <w:tcW w:w="5670" w:type="dxa"/>
          </w:tcPr>
          <w:p w14:paraId="57F277CF" w14:textId="77777777" w:rsidR="00F34C45" w:rsidRPr="00E9603C" w:rsidRDefault="00F34C45" w:rsidP="00BA69E6">
            <w:pPr>
              <w:pStyle w:val="TAL"/>
            </w:pPr>
            <w:r w:rsidRPr="00E9603C">
              <w:t>Predicted slice during the Analytics target period</w:t>
            </w:r>
            <w:r>
              <w:t>.</w:t>
            </w:r>
          </w:p>
        </w:tc>
      </w:tr>
      <w:tr w:rsidR="00F34C45" w:rsidRPr="005D2CF1" w14:paraId="48727E7A" w14:textId="77777777" w:rsidTr="00BA69E6">
        <w:trPr>
          <w:cantSplit/>
          <w:jc w:val="center"/>
        </w:trPr>
        <w:tc>
          <w:tcPr>
            <w:tcW w:w="2882" w:type="dxa"/>
          </w:tcPr>
          <w:p w14:paraId="58E7BA0C" w14:textId="77777777" w:rsidR="00F34C45" w:rsidRPr="00E9603C" w:rsidRDefault="00F34C45" w:rsidP="00BA69E6">
            <w:pPr>
              <w:pStyle w:val="TAL"/>
            </w:pPr>
            <w:r w:rsidRPr="00E9603C">
              <w:t xml:space="preserve">      &gt;&gt; S-NSSAI</w:t>
            </w:r>
          </w:p>
        </w:tc>
        <w:tc>
          <w:tcPr>
            <w:tcW w:w="5670" w:type="dxa"/>
          </w:tcPr>
          <w:p w14:paraId="4CD953D9" w14:textId="77777777" w:rsidR="00F34C45" w:rsidRPr="00E9603C" w:rsidRDefault="00F34C45" w:rsidP="00BA69E6">
            <w:pPr>
              <w:pStyle w:val="TAL"/>
            </w:pPr>
            <w:r w:rsidRPr="00E9603C">
              <w:t>Slice where the UE</w:t>
            </w:r>
            <w:r>
              <w:t xml:space="preserve"> or group of UEs</w:t>
            </w:r>
            <w:r w:rsidRPr="00E9603C">
              <w:t xml:space="preserve"> </w:t>
            </w:r>
            <w:r>
              <w:t xml:space="preserve">or list of UEs </w:t>
            </w:r>
            <w:r w:rsidRPr="00E9603C">
              <w:t>is predicted to disperse its transactions</w:t>
            </w:r>
            <w:r>
              <w:t>.</w:t>
            </w:r>
          </w:p>
        </w:tc>
      </w:tr>
      <w:tr w:rsidR="00F34C45" w:rsidRPr="005D2CF1" w14:paraId="38FE2492" w14:textId="77777777" w:rsidTr="00BA69E6">
        <w:trPr>
          <w:cantSplit/>
          <w:jc w:val="center"/>
        </w:trPr>
        <w:tc>
          <w:tcPr>
            <w:tcW w:w="2882" w:type="dxa"/>
          </w:tcPr>
          <w:p w14:paraId="6B6AF592" w14:textId="77777777" w:rsidR="00F34C45" w:rsidRPr="00E9603C" w:rsidRDefault="00F34C45" w:rsidP="00BA69E6">
            <w:pPr>
              <w:pStyle w:val="TAL"/>
            </w:pPr>
            <w:r w:rsidRPr="00E9603C">
              <w:t xml:space="preserve">      &gt;&gt; </w:t>
            </w:r>
            <w:proofErr w:type="gramStart"/>
            <w:r w:rsidRPr="00E9603C">
              <w:t>Transaction</w:t>
            </w:r>
            <w:r>
              <w:t>s</w:t>
            </w:r>
            <w:proofErr w:type="gramEnd"/>
            <w:r w:rsidRPr="00E9603C">
              <w:t xml:space="preserve"> dispersion</w:t>
            </w:r>
            <w:r>
              <w:t xml:space="preserve"> (NOTE 3)</w:t>
            </w:r>
          </w:p>
        </w:tc>
        <w:tc>
          <w:tcPr>
            <w:tcW w:w="5670" w:type="dxa"/>
          </w:tcPr>
          <w:p w14:paraId="015BC76C" w14:textId="77777777" w:rsidR="00F34C45" w:rsidRPr="00E9603C" w:rsidRDefault="00F34C45" w:rsidP="00BA69E6">
            <w:pPr>
              <w:pStyle w:val="TAL"/>
            </w:pPr>
            <w:r w:rsidRPr="00E9603C">
              <w:t>Transaction volume to be dispersed at this slice</w:t>
            </w:r>
            <w:r>
              <w:t>.</w:t>
            </w:r>
          </w:p>
        </w:tc>
      </w:tr>
      <w:tr w:rsidR="00F34C45" w:rsidRPr="005D2CF1" w14:paraId="2B35E3A2" w14:textId="77777777" w:rsidTr="00BA69E6">
        <w:trPr>
          <w:cantSplit/>
          <w:jc w:val="center"/>
        </w:trPr>
        <w:tc>
          <w:tcPr>
            <w:tcW w:w="2882" w:type="dxa"/>
          </w:tcPr>
          <w:p w14:paraId="08CDC092"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58616393" w14:textId="77777777" w:rsidR="00F34C45" w:rsidRPr="00E9603C" w:rsidRDefault="00F34C45" w:rsidP="00BA69E6">
            <w:pPr>
              <w:pStyle w:val="TAL"/>
            </w:pPr>
            <w:r w:rsidRPr="00E9603C">
              <w:t>Confidence of this prediction (</w:t>
            </w:r>
            <w:proofErr w:type="gramStart"/>
            <w:r w:rsidRPr="00E9603C">
              <w:t>i.e.</w:t>
            </w:r>
            <w:proofErr w:type="gramEnd"/>
            <w:r w:rsidRPr="00E9603C">
              <w:t xml:space="preserve"> transactions to be dispersed at this slice)</w:t>
            </w:r>
            <w:r>
              <w:t>.</w:t>
            </w:r>
          </w:p>
        </w:tc>
      </w:tr>
      <w:tr w:rsidR="00F34C45" w:rsidRPr="005D2CF1" w14:paraId="579483A1" w14:textId="77777777" w:rsidTr="00BA69E6">
        <w:trPr>
          <w:cantSplit/>
          <w:jc w:val="center"/>
        </w:trPr>
        <w:tc>
          <w:tcPr>
            <w:tcW w:w="2882" w:type="dxa"/>
          </w:tcPr>
          <w:p w14:paraId="4D6A808A" w14:textId="77777777" w:rsidR="00F34C45" w:rsidRPr="00E9603C" w:rsidRDefault="00F34C45" w:rsidP="00BA69E6">
            <w:pPr>
              <w:pStyle w:val="TAL"/>
            </w:pPr>
            <w:r w:rsidRPr="00E9603C">
              <w:t xml:space="preserve">      &gt;&gt; </w:t>
            </w:r>
            <w:proofErr w:type="gramStart"/>
            <w:r w:rsidRPr="00E9603C">
              <w:t>Transaction</w:t>
            </w:r>
            <w:r>
              <w:t>s</w:t>
            </w:r>
            <w:proofErr w:type="gramEnd"/>
            <w:r>
              <w:t xml:space="preserve"> mobility</w:t>
            </w:r>
            <w:r w:rsidRPr="00E9603C">
              <w:t xml:space="preserve"> classification</w:t>
            </w:r>
            <w:r>
              <w:t xml:space="preserve"> (NOTE 3)</w:t>
            </w:r>
          </w:p>
        </w:tc>
        <w:tc>
          <w:tcPr>
            <w:tcW w:w="5670" w:type="dxa"/>
          </w:tcPr>
          <w:p w14:paraId="09D1FAF0" w14:textId="77777777" w:rsidR="00F34C45" w:rsidRPr="00E9603C" w:rsidRDefault="00F34C45" w:rsidP="00BA69E6">
            <w:pPr>
              <w:pStyle w:val="TAL"/>
            </w:pPr>
            <w:r w:rsidRPr="00E9603C">
              <w:t xml:space="preserve">Transaction mobility classification </w:t>
            </w:r>
            <w:r>
              <w:t xml:space="preserve">of the UE at </w:t>
            </w:r>
            <w:r w:rsidRPr="00E9603C">
              <w:t>this slice: fixed, camper, traveller</w:t>
            </w:r>
            <w:r>
              <w:t xml:space="preserve"> (see NOTE 4).</w:t>
            </w:r>
          </w:p>
        </w:tc>
      </w:tr>
      <w:tr w:rsidR="00F34C45" w:rsidRPr="005D2CF1" w14:paraId="784F9DED" w14:textId="77777777" w:rsidTr="00BA69E6">
        <w:trPr>
          <w:cantSplit/>
          <w:jc w:val="center"/>
        </w:trPr>
        <w:tc>
          <w:tcPr>
            <w:tcW w:w="2882" w:type="dxa"/>
          </w:tcPr>
          <w:p w14:paraId="778AAB66"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1DDE682F" w14:textId="77777777" w:rsidR="00F34C45" w:rsidRPr="00E9603C" w:rsidRDefault="00F34C45" w:rsidP="00BA69E6">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F34C45" w:rsidRPr="005D2CF1" w14:paraId="5817835B" w14:textId="77777777" w:rsidTr="00BA69E6">
        <w:trPr>
          <w:cantSplit/>
          <w:jc w:val="center"/>
        </w:trPr>
        <w:tc>
          <w:tcPr>
            <w:tcW w:w="2882" w:type="dxa"/>
          </w:tcPr>
          <w:p w14:paraId="216A788C" w14:textId="0CB30C75" w:rsidR="00F34C45" w:rsidRPr="00E9603C" w:rsidRDefault="00F34C45" w:rsidP="00BA69E6">
            <w:pPr>
              <w:pStyle w:val="TAL"/>
            </w:pPr>
            <w:r w:rsidRPr="00E9603C">
              <w:t xml:space="preserve">      &gt;&gt; </w:t>
            </w:r>
            <w:proofErr w:type="gramStart"/>
            <w:r w:rsidRPr="00E9603C">
              <w:t>Transaction</w:t>
            </w:r>
            <w:r>
              <w:t>s</w:t>
            </w:r>
            <w:proofErr w:type="gramEnd"/>
            <w:r w:rsidRPr="00E9603C">
              <w:t xml:space="preserve"> ranking</w:t>
            </w:r>
            <w:r>
              <w:t xml:space="preserve"> (NOTE 3)</w:t>
            </w:r>
            <w:ins w:id="56" w:author="Jing Yue" w:date="2022-04-08T09:04:00Z">
              <w:r w:rsidR="00E66D0F">
                <w:t xml:space="preserve"> (NOTE 5)</w:t>
              </w:r>
            </w:ins>
          </w:p>
        </w:tc>
        <w:tc>
          <w:tcPr>
            <w:tcW w:w="5670" w:type="dxa"/>
          </w:tcPr>
          <w:p w14:paraId="0C9F589F" w14:textId="77777777" w:rsidR="00F34C45" w:rsidRDefault="00F34C45" w:rsidP="00BA69E6">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F34C45" w:rsidRPr="005D2CF1" w14:paraId="5AB69AF1" w14:textId="77777777" w:rsidTr="00BA69E6">
        <w:trPr>
          <w:cantSplit/>
          <w:jc w:val="center"/>
        </w:trPr>
        <w:tc>
          <w:tcPr>
            <w:tcW w:w="2882" w:type="dxa"/>
          </w:tcPr>
          <w:p w14:paraId="191731B9" w14:textId="1482A22E" w:rsidR="00F34C45" w:rsidRPr="00E9603C" w:rsidRDefault="00F34C45" w:rsidP="00BA69E6">
            <w:pPr>
              <w:pStyle w:val="TAL"/>
            </w:pPr>
            <w:r>
              <w:t xml:space="preserve">      &gt;&gt; </w:t>
            </w:r>
            <w:proofErr w:type="gramStart"/>
            <w:r>
              <w:t>Transactions</w:t>
            </w:r>
            <w:proofErr w:type="gramEnd"/>
            <w:r>
              <w:t xml:space="preserve"> percentile ranking (NOTE 3)</w:t>
            </w:r>
            <w:ins w:id="57" w:author="Jing Yue" w:date="2022-04-08T09:04:00Z">
              <w:r w:rsidR="00E66D0F">
                <w:t xml:space="preserve"> </w:t>
              </w:r>
            </w:ins>
            <w:ins w:id="58" w:author="Jing Yue" w:date="2022-04-08T09:05:00Z">
              <w:r w:rsidR="00E66D0F">
                <w:t>(NOTE 5)</w:t>
              </w:r>
            </w:ins>
          </w:p>
        </w:tc>
        <w:tc>
          <w:tcPr>
            <w:tcW w:w="5670" w:type="dxa"/>
          </w:tcPr>
          <w:p w14:paraId="29DB3CC2" w14:textId="77777777" w:rsidR="00F34C45" w:rsidRPr="00E9603C" w:rsidRDefault="00F34C45" w:rsidP="00BA69E6">
            <w:pPr>
              <w:pStyle w:val="TAL"/>
            </w:pPr>
            <w:r>
              <w:t>Percentile ranking of the UE or UE group in the Cumulative Distribution Function of transactions for the population of all UEs served by the slice.</w:t>
            </w:r>
          </w:p>
        </w:tc>
      </w:tr>
      <w:tr w:rsidR="00F34C45" w:rsidRPr="005D2CF1" w14:paraId="05A64DB4" w14:textId="77777777" w:rsidTr="00BA69E6">
        <w:trPr>
          <w:cantSplit/>
          <w:jc w:val="center"/>
        </w:trPr>
        <w:tc>
          <w:tcPr>
            <w:tcW w:w="2882" w:type="dxa"/>
          </w:tcPr>
          <w:p w14:paraId="2A62FFCC"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32FBEC55" w14:textId="77777777" w:rsidR="00F34C45" w:rsidRPr="00E9603C" w:rsidRDefault="00F34C45" w:rsidP="00BA69E6">
            <w:pPr>
              <w:pStyle w:val="TAL"/>
            </w:pPr>
            <w:r w:rsidRPr="00E9603C">
              <w:t>Confidence of this prediction (</w:t>
            </w:r>
            <w:proofErr w:type="gramStart"/>
            <w:r w:rsidRPr="00E9603C">
              <w:t>i.e.</w:t>
            </w:r>
            <w:proofErr w:type="gramEnd"/>
            <w:r w:rsidRPr="00E9603C">
              <w:t xml:space="preserve"> percentile ranking at this slice)</w:t>
            </w:r>
            <w:r>
              <w:t>.</w:t>
            </w:r>
          </w:p>
        </w:tc>
      </w:tr>
      <w:tr w:rsidR="00F34C45" w:rsidRPr="005D2CF1" w14:paraId="53BB9B9C" w14:textId="77777777" w:rsidTr="00BA69E6">
        <w:trPr>
          <w:cantSplit/>
          <w:jc w:val="center"/>
        </w:trPr>
        <w:tc>
          <w:tcPr>
            <w:tcW w:w="2882" w:type="dxa"/>
          </w:tcPr>
          <w:p w14:paraId="57FF972E" w14:textId="77777777" w:rsidR="00F34C45" w:rsidRPr="00E9603C" w:rsidRDefault="00F34C45" w:rsidP="00BA69E6">
            <w:pPr>
              <w:pStyle w:val="TAL"/>
            </w:pPr>
            <w:r w:rsidRPr="00E9603C">
              <w:t xml:space="preserve">      &gt;&gt; Ratio</w:t>
            </w:r>
          </w:p>
        </w:tc>
        <w:tc>
          <w:tcPr>
            <w:tcW w:w="5670" w:type="dxa"/>
          </w:tcPr>
          <w:p w14:paraId="0357A0AC" w14:textId="77777777" w:rsidR="00F34C45" w:rsidRPr="00E9603C" w:rsidRDefault="00F34C45" w:rsidP="00BA69E6">
            <w:pPr>
              <w:pStyle w:val="TAL"/>
            </w:pPr>
            <w:r w:rsidRPr="00E9603C">
              <w:t xml:space="preserve">Percentage of UEs in the group (in </w:t>
            </w:r>
            <w:r>
              <w:t xml:space="preserve">the </w:t>
            </w:r>
            <w:r w:rsidRPr="00E9603C">
              <w:t>case of UE group)</w:t>
            </w:r>
            <w:r>
              <w:t>.</w:t>
            </w:r>
          </w:p>
        </w:tc>
      </w:tr>
      <w:tr w:rsidR="00F34C45" w:rsidRPr="005D2CF1" w14:paraId="7B17E5AF" w14:textId="77777777" w:rsidTr="00BA69E6">
        <w:trPr>
          <w:cantSplit/>
          <w:jc w:val="center"/>
        </w:trPr>
        <w:tc>
          <w:tcPr>
            <w:tcW w:w="8552" w:type="dxa"/>
            <w:gridSpan w:val="2"/>
          </w:tcPr>
          <w:p w14:paraId="5F4D8131" w14:textId="2AA714FA" w:rsidR="00F34C45" w:rsidRDefault="00F34C45" w:rsidP="00BA69E6">
            <w:pPr>
              <w:pStyle w:val="TAN"/>
            </w:pPr>
            <w:r>
              <w:t>NOTE 1:</w:t>
            </w:r>
            <w:r>
              <w:tab/>
              <w:t>When Target of Analytics Reporting is an individual UE, a single UE ID (</w:t>
            </w:r>
            <w:proofErr w:type="gramStart"/>
            <w:r>
              <w:t>i.e.</w:t>
            </w:r>
            <w:proofErr w:type="gramEnd"/>
            <w:r>
              <w:t xml:space="preserve"> SUPI) will be included. </w:t>
            </w:r>
            <w:r w:rsidRPr="008E42BD">
              <w:t xml:space="preserve">When Target of Analytics Reporting is a UE group ID an internal group ID will be included. When Target of Analytics Reporting is a UE group ID </w:t>
            </w:r>
            <w:ins w:id="59" w:author="Jing Yue" w:date="2022-04-08T09:04:00Z">
              <w:r w:rsidR="00E66D0F">
                <w:t xml:space="preserve">or “Any UE” </w:t>
              </w:r>
            </w:ins>
            <w:r w:rsidRPr="008E42BD">
              <w:t>and a filter for Top-Heavy UEs, fixed, camper or traveller is included, the NWDAF will include the list of UEs matching the filter.</w:t>
            </w:r>
            <w:r>
              <w:t xml:space="preserve"> </w:t>
            </w:r>
            <w:ins w:id="60" w:author="Jing Yue" w:date="2022-04-08T09:04:00Z">
              <w:r w:rsidR="00E66D0F">
                <w:t xml:space="preserve">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 group of UEs or list of UEs.</w:t>
            </w:r>
          </w:p>
          <w:p w14:paraId="3B62269E" w14:textId="77777777" w:rsidR="00F34C45" w:rsidRDefault="00F34C45" w:rsidP="00BA69E6">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3F7051DE" w14:textId="77777777" w:rsidR="00F34C45" w:rsidRDefault="00F34C45" w:rsidP="00BA69E6">
            <w:pPr>
              <w:pStyle w:val="TAN"/>
            </w:pPr>
            <w:r>
              <w:t>NOTE 3:</w:t>
            </w:r>
            <w:r>
              <w:tab/>
              <w:t>This information element is an analytics subset that can be used in "list of analytics subsets that are requested" and "preferred level of accuracy per analytics subset".</w:t>
            </w:r>
          </w:p>
          <w:p w14:paraId="35F837CF" w14:textId="77777777" w:rsidR="00F34C45" w:rsidRDefault="00F34C45" w:rsidP="00BA69E6">
            <w:pPr>
              <w:pStyle w:val="TAN"/>
              <w:rPr>
                <w:ins w:id="61" w:author="Jing Yue" w:date="2022-04-08T09:04:00Z"/>
              </w:rPr>
            </w:pPr>
            <w:r>
              <w:t>NOTE 4:</w:t>
            </w:r>
            <w:r>
              <w:tab/>
              <w:t xml:space="preserve">This parameter is only provided for Target of Analytics Reporting set to single </w:t>
            </w:r>
            <w:r w:rsidRPr="008E42BD">
              <w:t>UE</w:t>
            </w:r>
            <w:r>
              <w:t>.</w:t>
            </w:r>
          </w:p>
          <w:p w14:paraId="53017CA7" w14:textId="74E52BB5" w:rsidR="00E66D0F" w:rsidRPr="00E9603C" w:rsidRDefault="00E66D0F" w:rsidP="00BA69E6">
            <w:pPr>
              <w:pStyle w:val="TAN"/>
            </w:pPr>
            <w:ins w:id="62" w:author="Jing Yue" w:date="2022-04-08T09:05:00Z">
              <w:r>
                <w:t>NOTE 5:</w:t>
              </w:r>
              <w:r>
                <w:tab/>
                <w:t>This parameter is not provided for Target of Analytics Reporting set to "Any UE".</w:t>
              </w:r>
            </w:ins>
          </w:p>
        </w:tc>
      </w:tr>
    </w:tbl>
    <w:p w14:paraId="6D4BCEAF" w14:textId="377D3AD9" w:rsidR="002A0FD6" w:rsidRDefault="002A0FD6" w:rsidP="002A0FD6"/>
    <w:p w14:paraId="0C697F8B" w14:textId="77777777" w:rsidR="002A0FD6" w:rsidRDefault="002A0FD6" w:rsidP="00142BF5">
      <w:pPr>
        <w:pStyle w:val="NO"/>
      </w:pPr>
    </w:p>
    <w:p w14:paraId="7E34611B" w14:textId="77777777" w:rsidR="00E05448" w:rsidRDefault="00E05448" w:rsidP="00E05448">
      <w:pPr>
        <w:pStyle w:val="StartEndofChange"/>
      </w:pPr>
      <w:bookmarkStart w:id="63" w:name="_Hlk92964350"/>
      <w:bookmarkEnd w:id="14"/>
      <w:bookmarkEnd w:id="15"/>
      <w:r>
        <w:rPr>
          <w:rFonts w:hint="eastAsia"/>
        </w:rPr>
        <w:t xml:space="preserve">* </w:t>
      </w:r>
      <w:r>
        <w:t xml:space="preserve">* * * End of Changes * * * * </w:t>
      </w:r>
    </w:p>
    <w:bookmarkEnd w:id="63"/>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5A459" w14:textId="77777777" w:rsidR="00D9092D" w:rsidRDefault="00D9092D">
      <w:r>
        <w:separator/>
      </w:r>
    </w:p>
  </w:endnote>
  <w:endnote w:type="continuationSeparator" w:id="0">
    <w:p w14:paraId="25792A97" w14:textId="77777777" w:rsidR="00D9092D" w:rsidRDefault="00D9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7F7C1" w14:textId="77777777" w:rsidR="00D9092D" w:rsidRDefault="00D9092D">
      <w:r>
        <w:separator/>
      </w:r>
    </w:p>
  </w:footnote>
  <w:footnote w:type="continuationSeparator" w:id="0">
    <w:p w14:paraId="08E50899" w14:textId="77777777" w:rsidR="00D9092D" w:rsidRDefault="00D90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177D9" w:rsidRDefault="00917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177D9" w:rsidRDefault="00917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177D9" w:rsidRDefault="009177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177D9" w:rsidRDefault="0091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3"/>
  </w:num>
  <w:num w:numId="2">
    <w:abstractNumId w:val="23"/>
  </w:num>
  <w:num w:numId="3">
    <w:abstractNumId w:val="10"/>
  </w:num>
  <w:num w:numId="4">
    <w:abstractNumId w:val="14"/>
  </w:num>
  <w:num w:numId="5">
    <w:abstractNumId w:val="6"/>
  </w:num>
  <w:num w:numId="6">
    <w:abstractNumId w:val="5"/>
  </w:num>
  <w:num w:numId="7">
    <w:abstractNumId w:val="1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7"/>
  </w:num>
  <w:num w:numId="12">
    <w:abstractNumId w:val="0"/>
    <w:lvlOverride w:ilvl="0">
      <w:lvl w:ilvl="0">
        <w:start w:val="1"/>
        <w:numFmt w:val="bullet"/>
        <w:lvlText w:val=""/>
        <w:lvlJc w:val="left"/>
        <w:pPr>
          <w:ind w:left="360" w:hanging="360"/>
        </w:pPr>
        <w:rPr>
          <w:rFonts w:ascii="Symbol" w:hAnsi="Symbol" w:hint="default"/>
        </w:rPr>
      </w:lvl>
    </w:lvlOverride>
  </w:num>
  <w:num w:numId="13">
    <w:abstractNumId w:val="0"/>
    <w:lvlOverride w:ilvl="0">
      <w:lvl w:ilvl="0">
        <w:start w:val="1"/>
        <w:numFmt w:val="bullet"/>
        <w:lvlText w:val=""/>
        <w:lvlJc w:val="left"/>
        <w:pPr>
          <w:ind w:left="567" w:hanging="283"/>
        </w:pPr>
        <w:rPr>
          <w:rFonts w:ascii="Symbol" w:hAnsi="Symbol" w:hint="default"/>
        </w:rPr>
      </w:lvl>
    </w:lvlOverride>
  </w:num>
  <w:num w:numId="14">
    <w:abstractNumId w:val="1"/>
  </w:num>
  <w:num w:numId="15">
    <w:abstractNumId w:val="2"/>
  </w:num>
  <w:num w:numId="16">
    <w:abstractNumId w:val="25"/>
  </w:num>
  <w:num w:numId="17">
    <w:abstractNumId w:val="15"/>
  </w:num>
  <w:num w:numId="18">
    <w:abstractNumId w:val="22"/>
  </w:num>
  <w:num w:numId="19">
    <w:abstractNumId w:val="28"/>
  </w:num>
  <w:num w:numId="20">
    <w:abstractNumId w:val="7"/>
  </w:num>
  <w:num w:numId="21">
    <w:abstractNumId w:val="8"/>
  </w:num>
  <w:num w:numId="22">
    <w:abstractNumId w:val="21"/>
  </w:num>
  <w:num w:numId="23">
    <w:abstractNumId w:val="9"/>
  </w:num>
  <w:num w:numId="24">
    <w:abstractNumId w:val="32"/>
  </w:num>
  <w:num w:numId="25">
    <w:abstractNumId w:val="16"/>
  </w:num>
  <w:num w:numId="26">
    <w:abstractNumId w:val="26"/>
  </w:num>
  <w:num w:numId="27">
    <w:abstractNumId w:val="19"/>
  </w:num>
  <w:num w:numId="28">
    <w:abstractNumId w:val="24"/>
  </w:num>
  <w:num w:numId="29">
    <w:abstractNumId w:val="20"/>
  </w:num>
  <w:num w:numId="30">
    <w:abstractNumId w:val="4"/>
  </w:num>
  <w:num w:numId="31">
    <w:abstractNumId w:val="30"/>
  </w:num>
  <w:num w:numId="32">
    <w:abstractNumId w:val="12"/>
  </w:num>
  <w:num w:numId="33">
    <w:abstractNumId w:val="18"/>
  </w:num>
  <w:num w:numId="34">
    <w:abstractNumId w:val="11"/>
  </w:num>
  <w:num w:numId="35">
    <w:abstractNumId w:val="3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3401"/>
    <w:rsid w:val="000134CF"/>
    <w:rsid w:val="00013BA3"/>
    <w:rsid w:val="00015034"/>
    <w:rsid w:val="000162D0"/>
    <w:rsid w:val="000179FF"/>
    <w:rsid w:val="00020DF1"/>
    <w:rsid w:val="00021442"/>
    <w:rsid w:val="00024300"/>
    <w:rsid w:val="00025BDB"/>
    <w:rsid w:val="0002691F"/>
    <w:rsid w:val="0003097C"/>
    <w:rsid w:val="000310DF"/>
    <w:rsid w:val="000314F3"/>
    <w:rsid w:val="000336BE"/>
    <w:rsid w:val="00034455"/>
    <w:rsid w:val="000346AA"/>
    <w:rsid w:val="00034AD3"/>
    <w:rsid w:val="00035575"/>
    <w:rsid w:val="00035DAC"/>
    <w:rsid w:val="00037DA5"/>
    <w:rsid w:val="000412DC"/>
    <w:rsid w:val="00044E6D"/>
    <w:rsid w:val="00050AFF"/>
    <w:rsid w:val="00050B64"/>
    <w:rsid w:val="0005213E"/>
    <w:rsid w:val="0005255D"/>
    <w:rsid w:val="00052E63"/>
    <w:rsid w:val="000532FF"/>
    <w:rsid w:val="0005522E"/>
    <w:rsid w:val="0006009A"/>
    <w:rsid w:val="0006019F"/>
    <w:rsid w:val="000625EB"/>
    <w:rsid w:val="000628CE"/>
    <w:rsid w:val="00063265"/>
    <w:rsid w:val="00063273"/>
    <w:rsid w:val="00066AEB"/>
    <w:rsid w:val="000724A1"/>
    <w:rsid w:val="000726AD"/>
    <w:rsid w:val="0007519D"/>
    <w:rsid w:val="00076B15"/>
    <w:rsid w:val="00076E70"/>
    <w:rsid w:val="00077EE9"/>
    <w:rsid w:val="00077FC9"/>
    <w:rsid w:val="00081749"/>
    <w:rsid w:val="0008187B"/>
    <w:rsid w:val="00081A1F"/>
    <w:rsid w:val="000903F8"/>
    <w:rsid w:val="00090F01"/>
    <w:rsid w:val="00091845"/>
    <w:rsid w:val="00092983"/>
    <w:rsid w:val="0009793D"/>
    <w:rsid w:val="000A31D7"/>
    <w:rsid w:val="000A6F51"/>
    <w:rsid w:val="000A7378"/>
    <w:rsid w:val="000B0BA3"/>
    <w:rsid w:val="000B23AE"/>
    <w:rsid w:val="000B2B3A"/>
    <w:rsid w:val="000B2FFF"/>
    <w:rsid w:val="000B30A8"/>
    <w:rsid w:val="000B3379"/>
    <w:rsid w:val="000B7222"/>
    <w:rsid w:val="000C1AF6"/>
    <w:rsid w:val="000C4064"/>
    <w:rsid w:val="000C50E0"/>
    <w:rsid w:val="000C747F"/>
    <w:rsid w:val="000D0126"/>
    <w:rsid w:val="000D3DF8"/>
    <w:rsid w:val="000D6E59"/>
    <w:rsid w:val="000E06F6"/>
    <w:rsid w:val="000E0CC4"/>
    <w:rsid w:val="000E4C74"/>
    <w:rsid w:val="000E5875"/>
    <w:rsid w:val="000F1BC0"/>
    <w:rsid w:val="000F20C3"/>
    <w:rsid w:val="000F2D72"/>
    <w:rsid w:val="000F3501"/>
    <w:rsid w:val="000F3704"/>
    <w:rsid w:val="000F66C9"/>
    <w:rsid w:val="001024AE"/>
    <w:rsid w:val="00102758"/>
    <w:rsid w:val="001032A8"/>
    <w:rsid w:val="001060F9"/>
    <w:rsid w:val="00106238"/>
    <w:rsid w:val="001066DD"/>
    <w:rsid w:val="00107610"/>
    <w:rsid w:val="00110718"/>
    <w:rsid w:val="00110D00"/>
    <w:rsid w:val="001121DD"/>
    <w:rsid w:val="00113284"/>
    <w:rsid w:val="00113797"/>
    <w:rsid w:val="00113B4F"/>
    <w:rsid w:val="00114C7B"/>
    <w:rsid w:val="00114E31"/>
    <w:rsid w:val="001166D4"/>
    <w:rsid w:val="00122895"/>
    <w:rsid w:val="00124248"/>
    <w:rsid w:val="0012605B"/>
    <w:rsid w:val="00132B6B"/>
    <w:rsid w:val="00133806"/>
    <w:rsid w:val="001344B6"/>
    <w:rsid w:val="00135A98"/>
    <w:rsid w:val="001360B2"/>
    <w:rsid w:val="001363A8"/>
    <w:rsid w:val="00141FAF"/>
    <w:rsid w:val="00142BF5"/>
    <w:rsid w:val="00142E0C"/>
    <w:rsid w:val="00144759"/>
    <w:rsid w:val="00147735"/>
    <w:rsid w:val="00154176"/>
    <w:rsid w:val="0015613F"/>
    <w:rsid w:val="00156E68"/>
    <w:rsid w:val="00157B54"/>
    <w:rsid w:val="001609C9"/>
    <w:rsid w:val="00170F86"/>
    <w:rsid w:val="00172D7F"/>
    <w:rsid w:val="001755BE"/>
    <w:rsid w:val="001765D3"/>
    <w:rsid w:val="0018382A"/>
    <w:rsid w:val="00183FE6"/>
    <w:rsid w:val="001845B7"/>
    <w:rsid w:val="0019156D"/>
    <w:rsid w:val="00193C03"/>
    <w:rsid w:val="0019487E"/>
    <w:rsid w:val="00194A4A"/>
    <w:rsid w:val="00194A67"/>
    <w:rsid w:val="0019759F"/>
    <w:rsid w:val="001A3438"/>
    <w:rsid w:val="001B0E88"/>
    <w:rsid w:val="001B30A2"/>
    <w:rsid w:val="001B491F"/>
    <w:rsid w:val="001B613C"/>
    <w:rsid w:val="001B651E"/>
    <w:rsid w:val="001B7375"/>
    <w:rsid w:val="001B7818"/>
    <w:rsid w:val="001C1E8F"/>
    <w:rsid w:val="001C28C1"/>
    <w:rsid w:val="001C32C2"/>
    <w:rsid w:val="001C39AE"/>
    <w:rsid w:val="001C3DD6"/>
    <w:rsid w:val="001C5139"/>
    <w:rsid w:val="001C5CFB"/>
    <w:rsid w:val="001C6066"/>
    <w:rsid w:val="001C658D"/>
    <w:rsid w:val="001D100E"/>
    <w:rsid w:val="001D1102"/>
    <w:rsid w:val="001D2061"/>
    <w:rsid w:val="001D392C"/>
    <w:rsid w:val="001D6B51"/>
    <w:rsid w:val="001D7EEF"/>
    <w:rsid w:val="001E07B2"/>
    <w:rsid w:val="001F213C"/>
    <w:rsid w:val="001F279A"/>
    <w:rsid w:val="001F356B"/>
    <w:rsid w:val="001F4F40"/>
    <w:rsid w:val="001F70C9"/>
    <w:rsid w:val="001F7A23"/>
    <w:rsid w:val="00200761"/>
    <w:rsid w:val="00200C79"/>
    <w:rsid w:val="002019FC"/>
    <w:rsid w:val="0020283E"/>
    <w:rsid w:val="0020309A"/>
    <w:rsid w:val="0020566F"/>
    <w:rsid w:val="00215423"/>
    <w:rsid w:val="002237F9"/>
    <w:rsid w:val="00223FC9"/>
    <w:rsid w:val="0022429E"/>
    <w:rsid w:val="00226A30"/>
    <w:rsid w:val="00230BF4"/>
    <w:rsid w:val="00234377"/>
    <w:rsid w:val="0024000B"/>
    <w:rsid w:val="002400B6"/>
    <w:rsid w:val="00241561"/>
    <w:rsid w:val="0024200F"/>
    <w:rsid w:val="00242453"/>
    <w:rsid w:val="002425AC"/>
    <w:rsid w:val="0024382B"/>
    <w:rsid w:val="0024424F"/>
    <w:rsid w:val="00246FD0"/>
    <w:rsid w:val="0025246E"/>
    <w:rsid w:val="0025337B"/>
    <w:rsid w:val="0025354D"/>
    <w:rsid w:val="00253850"/>
    <w:rsid w:val="00253C53"/>
    <w:rsid w:val="00253DB2"/>
    <w:rsid w:val="002569DA"/>
    <w:rsid w:val="00257169"/>
    <w:rsid w:val="0025736A"/>
    <w:rsid w:val="00257628"/>
    <w:rsid w:val="00262A44"/>
    <w:rsid w:val="002646B7"/>
    <w:rsid w:val="0026585E"/>
    <w:rsid w:val="00267A1B"/>
    <w:rsid w:val="00267A45"/>
    <w:rsid w:val="00272238"/>
    <w:rsid w:val="0027279C"/>
    <w:rsid w:val="00277B8B"/>
    <w:rsid w:val="00280028"/>
    <w:rsid w:val="0028106E"/>
    <w:rsid w:val="00281A5A"/>
    <w:rsid w:val="002846A0"/>
    <w:rsid w:val="00286225"/>
    <w:rsid w:val="00290101"/>
    <w:rsid w:val="00290389"/>
    <w:rsid w:val="00291183"/>
    <w:rsid w:val="00291757"/>
    <w:rsid w:val="0029216F"/>
    <w:rsid w:val="00292884"/>
    <w:rsid w:val="002937AA"/>
    <w:rsid w:val="00293AB3"/>
    <w:rsid w:val="0029552C"/>
    <w:rsid w:val="002A0FD6"/>
    <w:rsid w:val="002A336D"/>
    <w:rsid w:val="002A7662"/>
    <w:rsid w:val="002A7C27"/>
    <w:rsid w:val="002B06F5"/>
    <w:rsid w:val="002B0923"/>
    <w:rsid w:val="002B348A"/>
    <w:rsid w:val="002B4A47"/>
    <w:rsid w:val="002B4B74"/>
    <w:rsid w:val="002B6CF5"/>
    <w:rsid w:val="002B6F5E"/>
    <w:rsid w:val="002C1466"/>
    <w:rsid w:val="002C2DB3"/>
    <w:rsid w:val="002C31AE"/>
    <w:rsid w:val="002C3ABA"/>
    <w:rsid w:val="002C4D6E"/>
    <w:rsid w:val="002C6367"/>
    <w:rsid w:val="002C6B42"/>
    <w:rsid w:val="002C7063"/>
    <w:rsid w:val="002C7B0A"/>
    <w:rsid w:val="002D0C40"/>
    <w:rsid w:val="002D3C3D"/>
    <w:rsid w:val="002D470D"/>
    <w:rsid w:val="002D5B4E"/>
    <w:rsid w:val="002D75A1"/>
    <w:rsid w:val="002D7C97"/>
    <w:rsid w:val="002E0A08"/>
    <w:rsid w:val="002E11EF"/>
    <w:rsid w:val="002E1B84"/>
    <w:rsid w:val="002E32BD"/>
    <w:rsid w:val="002E4116"/>
    <w:rsid w:val="002E5A49"/>
    <w:rsid w:val="002E60AC"/>
    <w:rsid w:val="002E63C7"/>
    <w:rsid w:val="002F08A9"/>
    <w:rsid w:val="002F2386"/>
    <w:rsid w:val="002F27EA"/>
    <w:rsid w:val="002F28E8"/>
    <w:rsid w:val="002F3BFD"/>
    <w:rsid w:val="002F76FC"/>
    <w:rsid w:val="00301A10"/>
    <w:rsid w:val="00301FA9"/>
    <w:rsid w:val="00303DF6"/>
    <w:rsid w:val="00305C9E"/>
    <w:rsid w:val="00305F93"/>
    <w:rsid w:val="003061F2"/>
    <w:rsid w:val="003063AB"/>
    <w:rsid w:val="00307592"/>
    <w:rsid w:val="00310D72"/>
    <w:rsid w:val="0031338C"/>
    <w:rsid w:val="00313ADE"/>
    <w:rsid w:val="00314513"/>
    <w:rsid w:val="0031521C"/>
    <w:rsid w:val="0031624C"/>
    <w:rsid w:val="0031641F"/>
    <w:rsid w:val="00320BD5"/>
    <w:rsid w:val="00321338"/>
    <w:rsid w:val="003229DF"/>
    <w:rsid w:val="0032418A"/>
    <w:rsid w:val="0032472C"/>
    <w:rsid w:val="0032576B"/>
    <w:rsid w:val="00326A25"/>
    <w:rsid w:val="00327915"/>
    <w:rsid w:val="00332E8C"/>
    <w:rsid w:val="0033740F"/>
    <w:rsid w:val="00340F79"/>
    <w:rsid w:val="00341CBC"/>
    <w:rsid w:val="00345979"/>
    <w:rsid w:val="0035110E"/>
    <w:rsid w:val="0035124E"/>
    <w:rsid w:val="003518B2"/>
    <w:rsid w:val="00351EE0"/>
    <w:rsid w:val="00352786"/>
    <w:rsid w:val="00353363"/>
    <w:rsid w:val="00353D01"/>
    <w:rsid w:val="00356FF1"/>
    <w:rsid w:val="003622F0"/>
    <w:rsid w:val="00362ABC"/>
    <w:rsid w:val="00363899"/>
    <w:rsid w:val="00363D82"/>
    <w:rsid w:val="0036412E"/>
    <w:rsid w:val="003663B2"/>
    <w:rsid w:val="00370C8E"/>
    <w:rsid w:val="0037310B"/>
    <w:rsid w:val="0037657B"/>
    <w:rsid w:val="00381DDC"/>
    <w:rsid w:val="00384229"/>
    <w:rsid w:val="0038725B"/>
    <w:rsid w:val="0038737B"/>
    <w:rsid w:val="00387D1F"/>
    <w:rsid w:val="00393375"/>
    <w:rsid w:val="003950D6"/>
    <w:rsid w:val="00395775"/>
    <w:rsid w:val="003959D7"/>
    <w:rsid w:val="0039725E"/>
    <w:rsid w:val="003A10EC"/>
    <w:rsid w:val="003A14E6"/>
    <w:rsid w:val="003A1706"/>
    <w:rsid w:val="003B16B7"/>
    <w:rsid w:val="003B38D4"/>
    <w:rsid w:val="003B4CE7"/>
    <w:rsid w:val="003B589A"/>
    <w:rsid w:val="003B61CD"/>
    <w:rsid w:val="003B62B7"/>
    <w:rsid w:val="003B6512"/>
    <w:rsid w:val="003B6D7B"/>
    <w:rsid w:val="003C03AF"/>
    <w:rsid w:val="003C1918"/>
    <w:rsid w:val="003C51CD"/>
    <w:rsid w:val="003C6998"/>
    <w:rsid w:val="003C79F2"/>
    <w:rsid w:val="003C7BE3"/>
    <w:rsid w:val="003D4222"/>
    <w:rsid w:val="003D4280"/>
    <w:rsid w:val="003D6C4B"/>
    <w:rsid w:val="003E06B2"/>
    <w:rsid w:val="003E0A3C"/>
    <w:rsid w:val="003E397A"/>
    <w:rsid w:val="003F1518"/>
    <w:rsid w:val="003F1BB3"/>
    <w:rsid w:val="003F2397"/>
    <w:rsid w:val="003F33A2"/>
    <w:rsid w:val="003F53C9"/>
    <w:rsid w:val="003F6BBE"/>
    <w:rsid w:val="003F76A6"/>
    <w:rsid w:val="00401FE6"/>
    <w:rsid w:val="0040386A"/>
    <w:rsid w:val="00405FF5"/>
    <w:rsid w:val="00406865"/>
    <w:rsid w:val="00411211"/>
    <w:rsid w:val="00411724"/>
    <w:rsid w:val="00411969"/>
    <w:rsid w:val="00414F12"/>
    <w:rsid w:val="00417F3E"/>
    <w:rsid w:val="00421B74"/>
    <w:rsid w:val="0042698B"/>
    <w:rsid w:val="004322BA"/>
    <w:rsid w:val="0043283D"/>
    <w:rsid w:val="0043717D"/>
    <w:rsid w:val="0043764D"/>
    <w:rsid w:val="00440327"/>
    <w:rsid w:val="004431CC"/>
    <w:rsid w:val="004435DD"/>
    <w:rsid w:val="00445BC1"/>
    <w:rsid w:val="004464A3"/>
    <w:rsid w:val="00452429"/>
    <w:rsid w:val="00454421"/>
    <w:rsid w:val="00457271"/>
    <w:rsid w:val="00457974"/>
    <w:rsid w:val="00462B1F"/>
    <w:rsid w:val="004633FA"/>
    <w:rsid w:val="004636FD"/>
    <w:rsid w:val="00463952"/>
    <w:rsid w:val="004646F5"/>
    <w:rsid w:val="00466261"/>
    <w:rsid w:val="00472C8C"/>
    <w:rsid w:val="00472E87"/>
    <w:rsid w:val="00472F90"/>
    <w:rsid w:val="00474C51"/>
    <w:rsid w:val="00475935"/>
    <w:rsid w:val="004801A1"/>
    <w:rsid w:val="00480CE5"/>
    <w:rsid w:val="00490BC1"/>
    <w:rsid w:val="00491CFA"/>
    <w:rsid w:val="0049458C"/>
    <w:rsid w:val="004A5D5E"/>
    <w:rsid w:val="004A6EA4"/>
    <w:rsid w:val="004B335E"/>
    <w:rsid w:val="004B431A"/>
    <w:rsid w:val="004B4B02"/>
    <w:rsid w:val="004B6C3D"/>
    <w:rsid w:val="004B74D7"/>
    <w:rsid w:val="004C1748"/>
    <w:rsid w:val="004C1AA8"/>
    <w:rsid w:val="004C2BF0"/>
    <w:rsid w:val="004C2E13"/>
    <w:rsid w:val="004C3B79"/>
    <w:rsid w:val="004C40FB"/>
    <w:rsid w:val="004D0E2E"/>
    <w:rsid w:val="004D15C8"/>
    <w:rsid w:val="004D2F15"/>
    <w:rsid w:val="004D6268"/>
    <w:rsid w:val="004E3057"/>
    <w:rsid w:val="004E4324"/>
    <w:rsid w:val="004E58B9"/>
    <w:rsid w:val="004F16F3"/>
    <w:rsid w:val="004F20FA"/>
    <w:rsid w:val="004F28CC"/>
    <w:rsid w:val="004F6926"/>
    <w:rsid w:val="0050186C"/>
    <w:rsid w:val="00501A16"/>
    <w:rsid w:val="005027DC"/>
    <w:rsid w:val="00502AE1"/>
    <w:rsid w:val="00503F38"/>
    <w:rsid w:val="005053AB"/>
    <w:rsid w:val="00506629"/>
    <w:rsid w:val="00510528"/>
    <w:rsid w:val="005118D5"/>
    <w:rsid w:val="0051429F"/>
    <w:rsid w:val="00515F35"/>
    <w:rsid w:val="005174EF"/>
    <w:rsid w:val="0052027F"/>
    <w:rsid w:val="00522F66"/>
    <w:rsid w:val="00525C58"/>
    <w:rsid w:val="00525F66"/>
    <w:rsid w:val="0052614B"/>
    <w:rsid w:val="00531B13"/>
    <w:rsid w:val="00533754"/>
    <w:rsid w:val="00535413"/>
    <w:rsid w:val="00535A30"/>
    <w:rsid w:val="00536AD2"/>
    <w:rsid w:val="00536EE8"/>
    <w:rsid w:val="00543869"/>
    <w:rsid w:val="00544251"/>
    <w:rsid w:val="00544286"/>
    <w:rsid w:val="00545E1A"/>
    <w:rsid w:val="00546244"/>
    <w:rsid w:val="005472C1"/>
    <w:rsid w:val="00550C8B"/>
    <w:rsid w:val="00553CBF"/>
    <w:rsid w:val="00555D44"/>
    <w:rsid w:val="00556FE4"/>
    <w:rsid w:val="00561102"/>
    <w:rsid w:val="005617C2"/>
    <w:rsid w:val="00562153"/>
    <w:rsid w:val="0056280D"/>
    <w:rsid w:val="0056732C"/>
    <w:rsid w:val="00567D3C"/>
    <w:rsid w:val="00570564"/>
    <w:rsid w:val="005708EA"/>
    <w:rsid w:val="00571C0B"/>
    <w:rsid w:val="00573CC1"/>
    <w:rsid w:val="005744CE"/>
    <w:rsid w:val="00574AC8"/>
    <w:rsid w:val="00574CB9"/>
    <w:rsid w:val="00575423"/>
    <w:rsid w:val="00575DBE"/>
    <w:rsid w:val="0057630E"/>
    <w:rsid w:val="0058160D"/>
    <w:rsid w:val="00582007"/>
    <w:rsid w:val="0059040B"/>
    <w:rsid w:val="00591456"/>
    <w:rsid w:val="00592E92"/>
    <w:rsid w:val="0059338C"/>
    <w:rsid w:val="00594843"/>
    <w:rsid w:val="00596897"/>
    <w:rsid w:val="00597E0C"/>
    <w:rsid w:val="005A15C7"/>
    <w:rsid w:val="005A3AE7"/>
    <w:rsid w:val="005A3D30"/>
    <w:rsid w:val="005A7282"/>
    <w:rsid w:val="005B0F50"/>
    <w:rsid w:val="005B0F84"/>
    <w:rsid w:val="005B3BCA"/>
    <w:rsid w:val="005B47BB"/>
    <w:rsid w:val="005B6C2E"/>
    <w:rsid w:val="005C0029"/>
    <w:rsid w:val="005C2945"/>
    <w:rsid w:val="005C2DD9"/>
    <w:rsid w:val="005C3BC2"/>
    <w:rsid w:val="005C4EC0"/>
    <w:rsid w:val="005C61BA"/>
    <w:rsid w:val="005D1C30"/>
    <w:rsid w:val="005D22F0"/>
    <w:rsid w:val="005D3486"/>
    <w:rsid w:val="005D3AC8"/>
    <w:rsid w:val="005D60FB"/>
    <w:rsid w:val="005E0B4E"/>
    <w:rsid w:val="005E1195"/>
    <w:rsid w:val="005E7FA0"/>
    <w:rsid w:val="005F1EEF"/>
    <w:rsid w:val="005F2080"/>
    <w:rsid w:val="005F240A"/>
    <w:rsid w:val="005F4683"/>
    <w:rsid w:val="005F52C5"/>
    <w:rsid w:val="006018CE"/>
    <w:rsid w:val="00601A1F"/>
    <w:rsid w:val="00601A6E"/>
    <w:rsid w:val="00601FBC"/>
    <w:rsid w:val="00605123"/>
    <w:rsid w:val="006058A0"/>
    <w:rsid w:val="0060665C"/>
    <w:rsid w:val="00606DA5"/>
    <w:rsid w:val="00607482"/>
    <w:rsid w:val="006120AE"/>
    <w:rsid w:val="006128C4"/>
    <w:rsid w:val="00614319"/>
    <w:rsid w:val="006202F0"/>
    <w:rsid w:val="006214BE"/>
    <w:rsid w:val="00623CA5"/>
    <w:rsid w:val="00626494"/>
    <w:rsid w:val="00626DCE"/>
    <w:rsid w:val="00632087"/>
    <w:rsid w:val="00634C35"/>
    <w:rsid w:val="00637FC5"/>
    <w:rsid w:val="006403FA"/>
    <w:rsid w:val="006425CB"/>
    <w:rsid w:val="006431C0"/>
    <w:rsid w:val="0064348F"/>
    <w:rsid w:val="00646430"/>
    <w:rsid w:val="00647AB2"/>
    <w:rsid w:val="006502F2"/>
    <w:rsid w:val="00651F8A"/>
    <w:rsid w:val="00652AB0"/>
    <w:rsid w:val="00652DC8"/>
    <w:rsid w:val="00652E42"/>
    <w:rsid w:val="00656C8B"/>
    <w:rsid w:val="00660D62"/>
    <w:rsid w:val="00661839"/>
    <w:rsid w:val="00664ACA"/>
    <w:rsid w:val="0067184F"/>
    <w:rsid w:val="00673EB9"/>
    <w:rsid w:val="00674C1D"/>
    <w:rsid w:val="00677B10"/>
    <w:rsid w:val="00684559"/>
    <w:rsid w:val="00687562"/>
    <w:rsid w:val="00687934"/>
    <w:rsid w:val="00687A59"/>
    <w:rsid w:val="0069272C"/>
    <w:rsid w:val="00692852"/>
    <w:rsid w:val="00694A92"/>
    <w:rsid w:val="00695958"/>
    <w:rsid w:val="006972E5"/>
    <w:rsid w:val="006974B1"/>
    <w:rsid w:val="00697CDE"/>
    <w:rsid w:val="006A5EDD"/>
    <w:rsid w:val="006A6B76"/>
    <w:rsid w:val="006B04A6"/>
    <w:rsid w:val="006B1176"/>
    <w:rsid w:val="006B41E4"/>
    <w:rsid w:val="006B5CE9"/>
    <w:rsid w:val="006B5EE4"/>
    <w:rsid w:val="006B7566"/>
    <w:rsid w:val="006C1DFC"/>
    <w:rsid w:val="006C4EB8"/>
    <w:rsid w:val="006C625C"/>
    <w:rsid w:val="006C7C46"/>
    <w:rsid w:val="006C7DB4"/>
    <w:rsid w:val="006C7F82"/>
    <w:rsid w:val="006D2DD5"/>
    <w:rsid w:val="006D442B"/>
    <w:rsid w:val="006D46FD"/>
    <w:rsid w:val="006D4CB7"/>
    <w:rsid w:val="006D5A58"/>
    <w:rsid w:val="006D5BE5"/>
    <w:rsid w:val="006D5C11"/>
    <w:rsid w:val="006D6AD9"/>
    <w:rsid w:val="006D75FD"/>
    <w:rsid w:val="006D7683"/>
    <w:rsid w:val="006D78EC"/>
    <w:rsid w:val="006E1CD4"/>
    <w:rsid w:val="006E1FCA"/>
    <w:rsid w:val="006E5C78"/>
    <w:rsid w:val="006E60E6"/>
    <w:rsid w:val="006F0104"/>
    <w:rsid w:val="006F05BA"/>
    <w:rsid w:val="006F1054"/>
    <w:rsid w:val="006F35BE"/>
    <w:rsid w:val="006F6894"/>
    <w:rsid w:val="0070084E"/>
    <w:rsid w:val="00700DB3"/>
    <w:rsid w:val="00703BDF"/>
    <w:rsid w:val="007068C9"/>
    <w:rsid w:val="00707BD7"/>
    <w:rsid w:val="007150B9"/>
    <w:rsid w:val="00716480"/>
    <w:rsid w:val="007230AA"/>
    <w:rsid w:val="00724443"/>
    <w:rsid w:val="00724BA5"/>
    <w:rsid w:val="00724E17"/>
    <w:rsid w:val="007278AF"/>
    <w:rsid w:val="00727BB4"/>
    <w:rsid w:val="00730BD4"/>
    <w:rsid w:val="0073111D"/>
    <w:rsid w:val="00731D4E"/>
    <w:rsid w:val="00735958"/>
    <w:rsid w:val="0073775C"/>
    <w:rsid w:val="007403DB"/>
    <w:rsid w:val="0074047A"/>
    <w:rsid w:val="007419F6"/>
    <w:rsid w:val="00741EAD"/>
    <w:rsid w:val="007448A8"/>
    <w:rsid w:val="00745F7D"/>
    <w:rsid w:val="00752CCE"/>
    <w:rsid w:val="00752E9B"/>
    <w:rsid w:val="00753CA7"/>
    <w:rsid w:val="00762A7C"/>
    <w:rsid w:val="00763404"/>
    <w:rsid w:val="00764262"/>
    <w:rsid w:val="00764A31"/>
    <w:rsid w:val="00764A84"/>
    <w:rsid w:val="007708F7"/>
    <w:rsid w:val="00772F08"/>
    <w:rsid w:val="00773FFC"/>
    <w:rsid w:val="00776E1F"/>
    <w:rsid w:val="007803C2"/>
    <w:rsid w:val="007804EB"/>
    <w:rsid w:val="007816C8"/>
    <w:rsid w:val="00785DD3"/>
    <w:rsid w:val="0079022A"/>
    <w:rsid w:val="007934C3"/>
    <w:rsid w:val="00793F30"/>
    <w:rsid w:val="0079423C"/>
    <w:rsid w:val="0079624C"/>
    <w:rsid w:val="00797C33"/>
    <w:rsid w:val="007A119F"/>
    <w:rsid w:val="007A3EF0"/>
    <w:rsid w:val="007A46A6"/>
    <w:rsid w:val="007A7200"/>
    <w:rsid w:val="007A7595"/>
    <w:rsid w:val="007A7B48"/>
    <w:rsid w:val="007B0EE8"/>
    <w:rsid w:val="007B3070"/>
    <w:rsid w:val="007B755A"/>
    <w:rsid w:val="007C1405"/>
    <w:rsid w:val="007C2303"/>
    <w:rsid w:val="007C353E"/>
    <w:rsid w:val="007C5C6B"/>
    <w:rsid w:val="007C7452"/>
    <w:rsid w:val="007D2206"/>
    <w:rsid w:val="007E12DC"/>
    <w:rsid w:val="007E7D7F"/>
    <w:rsid w:val="007F3B3B"/>
    <w:rsid w:val="007F41FB"/>
    <w:rsid w:val="007F680D"/>
    <w:rsid w:val="007F779D"/>
    <w:rsid w:val="007F7E45"/>
    <w:rsid w:val="00801C07"/>
    <w:rsid w:val="00802D87"/>
    <w:rsid w:val="00802E1E"/>
    <w:rsid w:val="008041AA"/>
    <w:rsid w:val="00804F30"/>
    <w:rsid w:val="00807E91"/>
    <w:rsid w:val="00810751"/>
    <w:rsid w:val="008178F7"/>
    <w:rsid w:val="00817CD9"/>
    <w:rsid w:val="00820CFD"/>
    <w:rsid w:val="00821251"/>
    <w:rsid w:val="00822997"/>
    <w:rsid w:val="00825C3E"/>
    <w:rsid w:val="008260CD"/>
    <w:rsid w:val="0082613C"/>
    <w:rsid w:val="0082683B"/>
    <w:rsid w:val="00827021"/>
    <w:rsid w:val="00830674"/>
    <w:rsid w:val="00831598"/>
    <w:rsid w:val="0083398D"/>
    <w:rsid w:val="00835BAC"/>
    <w:rsid w:val="00837E21"/>
    <w:rsid w:val="00840091"/>
    <w:rsid w:val="00842CF0"/>
    <w:rsid w:val="008448A2"/>
    <w:rsid w:val="008454FC"/>
    <w:rsid w:val="008523C4"/>
    <w:rsid w:val="00852E44"/>
    <w:rsid w:val="00852FA5"/>
    <w:rsid w:val="008535E5"/>
    <w:rsid w:val="0085790F"/>
    <w:rsid w:val="008602BC"/>
    <w:rsid w:val="00860CCA"/>
    <w:rsid w:val="00860FCF"/>
    <w:rsid w:val="008610F9"/>
    <w:rsid w:val="0086203D"/>
    <w:rsid w:val="00862C85"/>
    <w:rsid w:val="00863B19"/>
    <w:rsid w:val="008642D7"/>
    <w:rsid w:val="00864BD0"/>
    <w:rsid w:val="00870B28"/>
    <w:rsid w:val="00870F49"/>
    <w:rsid w:val="00872490"/>
    <w:rsid w:val="00872DF4"/>
    <w:rsid w:val="00873600"/>
    <w:rsid w:val="008739AB"/>
    <w:rsid w:val="008758D2"/>
    <w:rsid w:val="0087701C"/>
    <w:rsid w:val="00880094"/>
    <w:rsid w:val="0088263A"/>
    <w:rsid w:val="0088375C"/>
    <w:rsid w:val="008838DD"/>
    <w:rsid w:val="00883F3B"/>
    <w:rsid w:val="008842C6"/>
    <w:rsid w:val="00884CAA"/>
    <w:rsid w:val="0088556E"/>
    <w:rsid w:val="00890449"/>
    <w:rsid w:val="00890D1E"/>
    <w:rsid w:val="00895990"/>
    <w:rsid w:val="008975FB"/>
    <w:rsid w:val="008A1F20"/>
    <w:rsid w:val="008A6B33"/>
    <w:rsid w:val="008A6C67"/>
    <w:rsid w:val="008B1EC9"/>
    <w:rsid w:val="008B209C"/>
    <w:rsid w:val="008B24A5"/>
    <w:rsid w:val="008B5EA7"/>
    <w:rsid w:val="008B673A"/>
    <w:rsid w:val="008B68F9"/>
    <w:rsid w:val="008C0D9A"/>
    <w:rsid w:val="008C1756"/>
    <w:rsid w:val="008C21B2"/>
    <w:rsid w:val="008C4478"/>
    <w:rsid w:val="008C569C"/>
    <w:rsid w:val="008C64AE"/>
    <w:rsid w:val="008D156C"/>
    <w:rsid w:val="008D15D8"/>
    <w:rsid w:val="008D1B58"/>
    <w:rsid w:val="008D4AF7"/>
    <w:rsid w:val="008D6659"/>
    <w:rsid w:val="008D6800"/>
    <w:rsid w:val="008D69B1"/>
    <w:rsid w:val="008D70D2"/>
    <w:rsid w:val="008E0C61"/>
    <w:rsid w:val="008E10E6"/>
    <w:rsid w:val="008E3D33"/>
    <w:rsid w:val="008E5D78"/>
    <w:rsid w:val="008F247C"/>
    <w:rsid w:val="008F2B69"/>
    <w:rsid w:val="008F4303"/>
    <w:rsid w:val="008F4D22"/>
    <w:rsid w:val="008F5629"/>
    <w:rsid w:val="00901291"/>
    <w:rsid w:val="00901EE1"/>
    <w:rsid w:val="00903204"/>
    <w:rsid w:val="009053DB"/>
    <w:rsid w:val="0090608A"/>
    <w:rsid w:val="00906B9A"/>
    <w:rsid w:val="00907671"/>
    <w:rsid w:val="00910246"/>
    <w:rsid w:val="0091145D"/>
    <w:rsid w:val="00912285"/>
    <w:rsid w:val="00913395"/>
    <w:rsid w:val="00913533"/>
    <w:rsid w:val="009135C0"/>
    <w:rsid w:val="00913B94"/>
    <w:rsid w:val="00914A96"/>
    <w:rsid w:val="00915D18"/>
    <w:rsid w:val="009177D9"/>
    <w:rsid w:val="009210A0"/>
    <w:rsid w:val="009223BB"/>
    <w:rsid w:val="00922823"/>
    <w:rsid w:val="0092378E"/>
    <w:rsid w:val="00923A8C"/>
    <w:rsid w:val="00924F28"/>
    <w:rsid w:val="00927BE6"/>
    <w:rsid w:val="009307DD"/>
    <w:rsid w:val="00931A43"/>
    <w:rsid w:val="0093465B"/>
    <w:rsid w:val="00935473"/>
    <w:rsid w:val="00935CFB"/>
    <w:rsid w:val="00935E25"/>
    <w:rsid w:val="009374F5"/>
    <w:rsid w:val="009407CC"/>
    <w:rsid w:val="00940C53"/>
    <w:rsid w:val="00943C1B"/>
    <w:rsid w:val="00946633"/>
    <w:rsid w:val="00947E3C"/>
    <w:rsid w:val="009509DE"/>
    <w:rsid w:val="00952F8D"/>
    <w:rsid w:val="009555D2"/>
    <w:rsid w:val="00960F3B"/>
    <w:rsid w:val="009667F1"/>
    <w:rsid w:val="009672D4"/>
    <w:rsid w:val="00970215"/>
    <w:rsid w:val="00971A5C"/>
    <w:rsid w:val="00971BA8"/>
    <w:rsid w:val="00971F79"/>
    <w:rsid w:val="009745AD"/>
    <w:rsid w:val="0097570C"/>
    <w:rsid w:val="009760A8"/>
    <w:rsid w:val="00976BA9"/>
    <w:rsid w:val="0098149C"/>
    <w:rsid w:val="00984539"/>
    <w:rsid w:val="00984DF6"/>
    <w:rsid w:val="00986D2F"/>
    <w:rsid w:val="00986F69"/>
    <w:rsid w:val="00987334"/>
    <w:rsid w:val="0099105D"/>
    <w:rsid w:val="00992CE7"/>
    <w:rsid w:val="00993184"/>
    <w:rsid w:val="00994353"/>
    <w:rsid w:val="00994FCC"/>
    <w:rsid w:val="009A0354"/>
    <w:rsid w:val="009A1856"/>
    <w:rsid w:val="009A2DEB"/>
    <w:rsid w:val="009A4E92"/>
    <w:rsid w:val="009A599A"/>
    <w:rsid w:val="009A7A27"/>
    <w:rsid w:val="009B0C4A"/>
    <w:rsid w:val="009B3D9D"/>
    <w:rsid w:val="009B52C3"/>
    <w:rsid w:val="009B69B5"/>
    <w:rsid w:val="009B6BB7"/>
    <w:rsid w:val="009C0D37"/>
    <w:rsid w:val="009C1199"/>
    <w:rsid w:val="009C2263"/>
    <w:rsid w:val="009C6B64"/>
    <w:rsid w:val="009D065F"/>
    <w:rsid w:val="009D3A2F"/>
    <w:rsid w:val="009D4903"/>
    <w:rsid w:val="009E0B48"/>
    <w:rsid w:val="009E23E1"/>
    <w:rsid w:val="009E54CB"/>
    <w:rsid w:val="009E6F69"/>
    <w:rsid w:val="009F17E2"/>
    <w:rsid w:val="009F2F49"/>
    <w:rsid w:val="009F60BA"/>
    <w:rsid w:val="009F702E"/>
    <w:rsid w:val="009F7CEA"/>
    <w:rsid w:val="00A01F61"/>
    <w:rsid w:val="00A02E84"/>
    <w:rsid w:val="00A03C29"/>
    <w:rsid w:val="00A04BAF"/>
    <w:rsid w:val="00A06DD0"/>
    <w:rsid w:val="00A10274"/>
    <w:rsid w:val="00A11106"/>
    <w:rsid w:val="00A1168F"/>
    <w:rsid w:val="00A14349"/>
    <w:rsid w:val="00A1452A"/>
    <w:rsid w:val="00A1558D"/>
    <w:rsid w:val="00A15C49"/>
    <w:rsid w:val="00A16CAF"/>
    <w:rsid w:val="00A170E3"/>
    <w:rsid w:val="00A231A1"/>
    <w:rsid w:val="00A23CD8"/>
    <w:rsid w:val="00A245F6"/>
    <w:rsid w:val="00A26A24"/>
    <w:rsid w:val="00A27963"/>
    <w:rsid w:val="00A37906"/>
    <w:rsid w:val="00A37CF5"/>
    <w:rsid w:val="00A422E5"/>
    <w:rsid w:val="00A435DD"/>
    <w:rsid w:val="00A44757"/>
    <w:rsid w:val="00A454BF"/>
    <w:rsid w:val="00A503C7"/>
    <w:rsid w:val="00A5228D"/>
    <w:rsid w:val="00A52458"/>
    <w:rsid w:val="00A5259F"/>
    <w:rsid w:val="00A55B49"/>
    <w:rsid w:val="00A56156"/>
    <w:rsid w:val="00A565A2"/>
    <w:rsid w:val="00A615A8"/>
    <w:rsid w:val="00A64203"/>
    <w:rsid w:val="00A701EC"/>
    <w:rsid w:val="00A72E4F"/>
    <w:rsid w:val="00A812E4"/>
    <w:rsid w:val="00A815C9"/>
    <w:rsid w:val="00A82B11"/>
    <w:rsid w:val="00A865F0"/>
    <w:rsid w:val="00A927BD"/>
    <w:rsid w:val="00A93A3D"/>
    <w:rsid w:val="00A95A94"/>
    <w:rsid w:val="00AA04A4"/>
    <w:rsid w:val="00AA0A12"/>
    <w:rsid w:val="00AA13D6"/>
    <w:rsid w:val="00AA5D52"/>
    <w:rsid w:val="00AB0693"/>
    <w:rsid w:val="00AB0A16"/>
    <w:rsid w:val="00AB2240"/>
    <w:rsid w:val="00AB24D4"/>
    <w:rsid w:val="00AB3C58"/>
    <w:rsid w:val="00AB54EC"/>
    <w:rsid w:val="00AB5AB9"/>
    <w:rsid w:val="00AB7005"/>
    <w:rsid w:val="00AC092B"/>
    <w:rsid w:val="00AC17B4"/>
    <w:rsid w:val="00AC25FB"/>
    <w:rsid w:val="00AC357C"/>
    <w:rsid w:val="00AD08F6"/>
    <w:rsid w:val="00AD0ED3"/>
    <w:rsid w:val="00AD5410"/>
    <w:rsid w:val="00AE0527"/>
    <w:rsid w:val="00AE2070"/>
    <w:rsid w:val="00AE3EE5"/>
    <w:rsid w:val="00AF21F7"/>
    <w:rsid w:val="00AF2C3D"/>
    <w:rsid w:val="00AF2D64"/>
    <w:rsid w:val="00AF429C"/>
    <w:rsid w:val="00AF53FB"/>
    <w:rsid w:val="00AF6BF3"/>
    <w:rsid w:val="00AF7031"/>
    <w:rsid w:val="00B02733"/>
    <w:rsid w:val="00B02B82"/>
    <w:rsid w:val="00B03986"/>
    <w:rsid w:val="00B105F6"/>
    <w:rsid w:val="00B1105A"/>
    <w:rsid w:val="00B1162E"/>
    <w:rsid w:val="00B12866"/>
    <w:rsid w:val="00B1445B"/>
    <w:rsid w:val="00B14538"/>
    <w:rsid w:val="00B14EFA"/>
    <w:rsid w:val="00B150FC"/>
    <w:rsid w:val="00B1680A"/>
    <w:rsid w:val="00B16FE7"/>
    <w:rsid w:val="00B202F0"/>
    <w:rsid w:val="00B2230C"/>
    <w:rsid w:val="00B232EF"/>
    <w:rsid w:val="00B24FCD"/>
    <w:rsid w:val="00B26647"/>
    <w:rsid w:val="00B342BC"/>
    <w:rsid w:val="00B3691C"/>
    <w:rsid w:val="00B42B4F"/>
    <w:rsid w:val="00B445D4"/>
    <w:rsid w:val="00B4762B"/>
    <w:rsid w:val="00B50DF8"/>
    <w:rsid w:val="00B513B2"/>
    <w:rsid w:val="00B54570"/>
    <w:rsid w:val="00B60550"/>
    <w:rsid w:val="00B62842"/>
    <w:rsid w:val="00B64E49"/>
    <w:rsid w:val="00B65590"/>
    <w:rsid w:val="00B656BB"/>
    <w:rsid w:val="00B6679F"/>
    <w:rsid w:val="00B66840"/>
    <w:rsid w:val="00B6734F"/>
    <w:rsid w:val="00B70F5B"/>
    <w:rsid w:val="00B71636"/>
    <w:rsid w:val="00B71BC0"/>
    <w:rsid w:val="00B7206B"/>
    <w:rsid w:val="00B7297B"/>
    <w:rsid w:val="00B73603"/>
    <w:rsid w:val="00B7384A"/>
    <w:rsid w:val="00B76B5C"/>
    <w:rsid w:val="00B77299"/>
    <w:rsid w:val="00B819BE"/>
    <w:rsid w:val="00B85ECD"/>
    <w:rsid w:val="00B87075"/>
    <w:rsid w:val="00B8769A"/>
    <w:rsid w:val="00B92880"/>
    <w:rsid w:val="00B952E5"/>
    <w:rsid w:val="00B9598F"/>
    <w:rsid w:val="00B96F14"/>
    <w:rsid w:val="00BA0EAD"/>
    <w:rsid w:val="00BA3239"/>
    <w:rsid w:val="00BA7C65"/>
    <w:rsid w:val="00BB1CEC"/>
    <w:rsid w:val="00BB20FD"/>
    <w:rsid w:val="00BB32A1"/>
    <w:rsid w:val="00BB374A"/>
    <w:rsid w:val="00BB3CBE"/>
    <w:rsid w:val="00BB40FC"/>
    <w:rsid w:val="00BB476F"/>
    <w:rsid w:val="00BB5594"/>
    <w:rsid w:val="00BB6D87"/>
    <w:rsid w:val="00BC2B95"/>
    <w:rsid w:val="00BC379D"/>
    <w:rsid w:val="00BC4894"/>
    <w:rsid w:val="00BC5722"/>
    <w:rsid w:val="00BC5F42"/>
    <w:rsid w:val="00BC6615"/>
    <w:rsid w:val="00BC784C"/>
    <w:rsid w:val="00BD1395"/>
    <w:rsid w:val="00BD2BDE"/>
    <w:rsid w:val="00BE0819"/>
    <w:rsid w:val="00BE422D"/>
    <w:rsid w:val="00BE6B1C"/>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1237"/>
    <w:rsid w:val="00C11485"/>
    <w:rsid w:val="00C124C1"/>
    <w:rsid w:val="00C143A6"/>
    <w:rsid w:val="00C16BF6"/>
    <w:rsid w:val="00C173E2"/>
    <w:rsid w:val="00C17C27"/>
    <w:rsid w:val="00C20617"/>
    <w:rsid w:val="00C23507"/>
    <w:rsid w:val="00C24635"/>
    <w:rsid w:val="00C24E0F"/>
    <w:rsid w:val="00C300EE"/>
    <w:rsid w:val="00C345AE"/>
    <w:rsid w:val="00C3480F"/>
    <w:rsid w:val="00C35111"/>
    <w:rsid w:val="00C361F1"/>
    <w:rsid w:val="00C368C2"/>
    <w:rsid w:val="00C369EA"/>
    <w:rsid w:val="00C4070C"/>
    <w:rsid w:val="00C4177C"/>
    <w:rsid w:val="00C46622"/>
    <w:rsid w:val="00C46680"/>
    <w:rsid w:val="00C47274"/>
    <w:rsid w:val="00C526FC"/>
    <w:rsid w:val="00C55605"/>
    <w:rsid w:val="00C6281E"/>
    <w:rsid w:val="00C63826"/>
    <w:rsid w:val="00C645C6"/>
    <w:rsid w:val="00C64CB1"/>
    <w:rsid w:val="00C66625"/>
    <w:rsid w:val="00C73216"/>
    <w:rsid w:val="00C73B54"/>
    <w:rsid w:val="00C74096"/>
    <w:rsid w:val="00C76C09"/>
    <w:rsid w:val="00C77CD9"/>
    <w:rsid w:val="00C80364"/>
    <w:rsid w:val="00C83905"/>
    <w:rsid w:val="00C841FB"/>
    <w:rsid w:val="00C84DCC"/>
    <w:rsid w:val="00C86954"/>
    <w:rsid w:val="00C9012E"/>
    <w:rsid w:val="00C917B2"/>
    <w:rsid w:val="00C93B85"/>
    <w:rsid w:val="00C94C71"/>
    <w:rsid w:val="00C96A9C"/>
    <w:rsid w:val="00CA4A98"/>
    <w:rsid w:val="00CA552F"/>
    <w:rsid w:val="00CA55EC"/>
    <w:rsid w:val="00CA653D"/>
    <w:rsid w:val="00CB545C"/>
    <w:rsid w:val="00CC15F6"/>
    <w:rsid w:val="00CC27E5"/>
    <w:rsid w:val="00CC3F18"/>
    <w:rsid w:val="00CC6C3D"/>
    <w:rsid w:val="00CC6C52"/>
    <w:rsid w:val="00CD2286"/>
    <w:rsid w:val="00CD2EED"/>
    <w:rsid w:val="00CD36AD"/>
    <w:rsid w:val="00CD3FEB"/>
    <w:rsid w:val="00CD4476"/>
    <w:rsid w:val="00CE2DFC"/>
    <w:rsid w:val="00CE6716"/>
    <w:rsid w:val="00CE69B8"/>
    <w:rsid w:val="00CF05D9"/>
    <w:rsid w:val="00CF46E9"/>
    <w:rsid w:val="00CF47CB"/>
    <w:rsid w:val="00CF6437"/>
    <w:rsid w:val="00CF64E3"/>
    <w:rsid w:val="00CF72F2"/>
    <w:rsid w:val="00D020FB"/>
    <w:rsid w:val="00D03DF9"/>
    <w:rsid w:val="00D05969"/>
    <w:rsid w:val="00D06958"/>
    <w:rsid w:val="00D105F6"/>
    <w:rsid w:val="00D10837"/>
    <w:rsid w:val="00D12445"/>
    <w:rsid w:val="00D13E0E"/>
    <w:rsid w:val="00D150CE"/>
    <w:rsid w:val="00D2020E"/>
    <w:rsid w:val="00D22220"/>
    <w:rsid w:val="00D232CD"/>
    <w:rsid w:val="00D2506C"/>
    <w:rsid w:val="00D26200"/>
    <w:rsid w:val="00D27E7B"/>
    <w:rsid w:val="00D32C25"/>
    <w:rsid w:val="00D32C7F"/>
    <w:rsid w:val="00D33DCB"/>
    <w:rsid w:val="00D36454"/>
    <w:rsid w:val="00D3675F"/>
    <w:rsid w:val="00D44968"/>
    <w:rsid w:val="00D46530"/>
    <w:rsid w:val="00D52049"/>
    <w:rsid w:val="00D5605D"/>
    <w:rsid w:val="00D574CC"/>
    <w:rsid w:val="00D62D36"/>
    <w:rsid w:val="00D63400"/>
    <w:rsid w:val="00D644D0"/>
    <w:rsid w:val="00D6602E"/>
    <w:rsid w:val="00D70CDC"/>
    <w:rsid w:val="00D70EF4"/>
    <w:rsid w:val="00D73931"/>
    <w:rsid w:val="00D7420B"/>
    <w:rsid w:val="00D74ECB"/>
    <w:rsid w:val="00D75F1C"/>
    <w:rsid w:val="00D77475"/>
    <w:rsid w:val="00D80711"/>
    <w:rsid w:val="00D858BA"/>
    <w:rsid w:val="00D86CB4"/>
    <w:rsid w:val="00D90871"/>
    <w:rsid w:val="00D9092D"/>
    <w:rsid w:val="00D90AAB"/>
    <w:rsid w:val="00D91A69"/>
    <w:rsid w:val="00D94913"/>
    <w:rsid w:val="00D95DAE"/>
    <w:rsid w:val="00D96938"/>
    <w:rsid w:val="00D969DD"/>
    <w:rsid w:val="00DA00F8"/>
    <w:rsid w:val="00DB0ABA"/>
    <w:rsid w:val="00DB0EE0"/>
    <w:rsid w:val="00DB12D0"/>
    <w:rsid w:val="00DB15B6"/>
    <w:rsid w:val="00DB5747"/>
    <w:rsid w:val="00DB5AFB"/>
    <w:rsid w:val="00DC0398"/>
    <w:rsid w:val="00DC0447"/>
    <w:rsid w:val="00DC0D18"/>
    <w:rsid w:val="00DC3BDD"/>
    <w:rsid w:val="00DC54DD"/>
    <w:rsid w:val="00DC6323"/>
    <w:rsid w:val="00DC7779"/>
    <w:rsid w:val="00DD150B"/>
    <w:rsid w:val="00DD2750"/>
    <w:rsid w:val="00DD4E32"/>
    <w:rsid w:val="00DD644E"/>
    <w:rsid w:val="00DE3976"/>
    <w:rsid w:val="00DE3BD4"/>
    <w:rsid w:val="00DE4B2E"/>
    <w:rsid w:val="00DE5F42"/>
    <w:rsid w:val="00DF0D8F"/>
    <w:rsid w:val="00DF0F36"/>
    <w:rsid w:val="00DF1EAB"/>
    <w:rsid w:val="00DF27D3"/>
    <w:rsid w:val="00DF3FDA"/>
    <w:rsid w:val="00DF654A"/>
    <w:rsid w:val="00DF7E3D"/>
    <w:rsid w:val="00E00832"/>
    <w:rsid w:val="00E00F9B"/>
    <w:rsid w:val="00E05448"/>
    <w:rsid w:val="00E11253"/>
    <w:rsid w:val="00E124F9"/>
    <w:rsid w:val="00E1326B"/>
    <w:rsid w:val="00E14CA7"/>
    <w:rsid w:val="00E16691"/>
    <w:rsid w:val="00E16939"/>
    <w:rsid w:val="00E177D6"/>
    <w:rsid w:val="00E21A5E"/>
    <w:rsid w:val="00E23A8D"/>
    <w:rsid w:val="00E26C44"/>
    <w:rsid w:val="00E26CCA"/>
    <w:rsid w:val="00E2709A"/>
    <w:rsid w:val="00E30F50"/>
    <w:rsid w:val="00E3389F"/>
    <w:rsid w:val="00E357ED"/>
    <w:rsid w:val="00E36F03"/>
    <w:rsid w:val="00E3716E"/>
    <w:rsid w:val="00E40365"/>
    <w:rsid w:val="00E42258"/>
    <w:rsid w:val="00E44C1C"/>
    <w:rsid w:val="00E4660B"/>
    <w:rsid w:val="00E46FAD"/>
    <w:rsid w:val="00E5144A"/>
    <w:rsid w:val="00E514A3"/>
    <w:rsid w:val="00E53574"/>
    <w:rsid w:val="00E53760"/>
    <w:rsid w:val="00E5458B"/>
    <w:rsid w:val="00E57DC7"/>
    <w:rsid w:val="00E60DC2"/>
    <w:rsid w:val="00E621E0"/>
    <w:rsid w:val="00E62912"/>
    <w:rsid w:val="00E65149"/>
    <w:rsid w:val="00E6645C"/>
    <w:rsid w:val="00E66D0F"/>
    <w:rsid w:val="00E672B4"/>
    <w:rsid w:val="00E71F7E"/>
    <w:rsid w:val="00E75145"/>
    <w:rsid w:val="00E761BE"/>
    <w:rsid w:val="00E8134E"/>
    <w:rsid w:val="00E820D9"/>
    <w:rsid w:val="00E82424"/>
    <w:rsid w:val="00E824E8"/>
    <w:rsid w:val="00E844D6"/>
    <w:rsid w:val="00E8654F"/>
    <w:rsid w:val="00E91659"/>
    <w:rsid w:val="00E92585"/>
    <w:rsid w:val="00E93887"/>
    <w:rsid w:val="00E97A45"/>
    <w:rsid w:val="00EA0FFD"/>
    <w:rsid w:val="00EA2A68"/>
    <w:rsid w:val="00EA575E"/>
    <w:rsid w:val="00EA5869"/>
    <w:rsid w:val="00EA590E"/>
    <w:rsid w:val="00EA64C6"/>
    <w:rsid w:val="00EB0907"/>
    <w:rsid w:val="00EB32BE"/>
    <w:rsid w:val="00EB3C11"/>
    <w:rsid w:val="00EB3F06"/>
    <w:rsid w:val="00EB4CD0"/>
    <w:rsid w:val="00EB57C8"/>
    <w:rsid w:val="00EB6788"/>
    <w:rsid w:val="00EC00BB"/>
    <w:rsid w:val="00EC1219"/>
    <w:rsid w:val="00EC1B1E"/>
    <w:rsid w:val="00EC38A3"/>
    <w:rsid w:val="00ED09B1"/>
    <w:rsid w:val="00ED66B7"/>
    <w:rsid w:val="00ED7A70"/>
    <w:rsid w:val="00EE39E0"/>
    <w:rsid w:val="00EE5FCA"/>
    <w:rsid w:val="00EE75EB"/>
    <w:rsid w:val="00EF00C1"/>
    <w:rsid w:val="00EF0479"/>
    <w:rsid w:val="00EF0821"/>
    <w:rsid w:val="00EF1DCC"/>
    <w:rsid w:val="00EF292D"/>
    <w:rsid w:val="00EF2D95"/>
    <w:rsid w:val="00EF6301"/>
    <w:rsid w:val="00F01658"/>
    <w:rsid w:val="00F05ACA"/>
    <w:rsid w:val="00F07A00"/>
    <w:rsid w:val="00F124AC"/>
    <w:rsid w:val="00F15512"/>
    <w:rsid w:val="00F15722"/>
    <w:rsid w:val="00F16053"/>
    <w:rsid w:val="00F1671C"/>
    <w:rsid w:val="00F16F98"/>
    <w:rsid w:val="00F17456"/>
    <w:rsid w:val="00F17755"/>
    <w:rsid w:val="00F211B4"/>
    <w:rsid w:val="00F23E5C"/>
    <w:rsid w:val="00F24022"/>
    <w:rsid w:val="00F2727A"/>
    <w:rsid w:val="00F30479"/>
    <w:rsid w:val="00F3327D"/>
    <w:rsid w:val="00F34C45"/>
    <w:rsid w:val="00F371C4"/>
    <w:rsid w:val="00F427A6"/>
    <w:rsid w:val="00F437CE"/>
    <w:rsid w:val="00F43FDB"/>
    <w:rsid w:val="00F45878"/>
    <w:rsid w:val="00F46E92"/>
    <w:rsid w:val="00F529F9"/>
    <w:rsid w:val="00F531F2"/>
    <w:rsid w:val="00F54B89"/>
    <w:rsid w:val="00F60732"/>
    <w:rsid w:val="00F6194F"/>
    <w:rsid w:val="00F633D1"/>
    <w:rsid w:val="00F641C1"/>
    <w:rsid w:val="00F6420B"/>
    <w:rsid w:val="00F663B0"/>
    <w:rsid w:val="00F703B2"/>
    <w:rsid w:val="00F70F12"/>
    <w:rsid w:val="00F72943"/>
    <w:rsid w:val="00F7314E"/>
    <w:rsid w:val="00F8070B"/>
    <w:rsid w:val="00F80AE4"/>
    <w:rsid w:val="00F80F82"/>
    <w:rsid w:val="00F81ADC"/>
    <w:rsid w:val="00F81EED"/>
    <w:rsid w:val="00F827D0"/>
    <w:rsid w:val="00F82B83"/>
    <w:rsid w:val="00F83058"/>
    <w:rsid w:val="00F8360C"/>
    <w:rsid w:val="00F86D48"/>
    <w:rsid w:val="00F87733"/>
    <w:rsid w:val="00F9347D"/>
    <w:rsid w:val="00F95B46"/>
    <w:rsid w:val="00F97261"/>
    <w:rsid w:val="00FA2BCA"/>
    <w:rsid w:val="00FA362E"/>
    <w:rsid w:val="00FA391B"/>
    <w:rsid w:val="00FA4BF8"/>
    <w:rsid w:val="00FA5F1B"/>
    <w:rsid w:val="00FA7D9E"/>
    <w:rsid w:val="00FB0B13"/>
    <w:rsid w:val="00FB0E74"/>
    <w:rsid w:val="00FB23D9"/>
    <w:rsid w:val="00FB477A"/>
    <w:rsid w:val="00FB4FE4"/>
    <w:rsid w:val="00FB718C"/>
    <w:rsid w:val="00FC01D6"/>
    <w:rsid w:val="00FD005E"/>
    <w:rsid w:val="00FD013E"/>
    <w:rsid w:val="00FD08C6"/>
    <w:rsid w:val="00FD2055"/>
    <w:rsid w:val="00FD224B"/>
    <w:rsid w:val="00FD3536"/>
    <w:rsid w:val="00FD3C60"/>
    <w:rsid w:val="00FD5BBA"/>
    <w:rsid w:val="00FD68A1"/>
    <w:rsid w:val="00FE47E0"/>
    <w:rsid w:val="00FE5538"/>
    <w:rsid w:val="00FE5961"/>
    <w:rsid w:val="00FE62D5"/>
    <w:rsid w:val="00FE6FD6"/>
    <w:rsid w:val="00FE7EBB"/>
    <w:rsid w:val="00FF135F"/>
    <w:rsid w:val="00FF1484"/>
    <w:rsid w:val="00FF392C"/>
    <w:rsid w:val="00FF3BEA"/>
    <w:rsid w:val="00FF4A13"/>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E7B3E-19FD-4CC9-AB7D-84BDD753B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3333</Words>
  <Characters>17610</Characters>
  <Application>Microsoft Office Word</Application>
  <DocSecurity>4</DocSecurity>
  <Lines>146</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2022-04-08T10:45:00Z</dcterms:created>
  <dcterms:modified xsi:type="dcterms:W3CDTF">2022-04-08T10:45:00Z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